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34E7DE" w:rsidR="001E41F3" w:rsidRPr="0070381D" w:rsidRDefault="001E41F3">
      <w:pPr>
        <w:pStyle w:val="CRCoverPage"/>
        <w:tabs>
          <w:tab w:val="right" w:pos="9639"/>
        </w:tabs>
        <w:spacing w:after="0"/>
        <w:rPr>
          <w:b/>
          <w:i/>
          <w:noProof/>
          <w:sz w:val="28"/>
        </w:rPr>
      </w:pPr>
      <w:r>
        <w:rPr>
          <w:b/>
          <w:noProof/>
          <w:sz w:val="24"/>
        </w:rPr>
        <w:t>3GPP TSG-</w:t>
      </w:r>
      <w:r w:rsidR="00E109D2">
        <w:fldChar w:fldCharType="begin"/>
      </w:r>
      <w:r w:rsidR="00E109D2">
        <w:instrText xml:space="preserve"> DOCPROPERTY  TSG/WGRef  \* MERGEFORMAT </w:instrText>
      </w:r>
      <w:r w:rsidR="00E109D2">
        <w:fldChar w:fldCharType="separate"/>
      </w:r>
      <w:r w:rsidR="00F74D0A">
        <w:rPr>
          <w:b/>
          <w:noProof/>
          <w:sz w:val="24"/>
        </w:rPr>
        <w:t>RAN5</w:t>
      </w:r>
      <w:r w:rsidR="00E109D2">
        <w:rPr>
          <w:b/>
          <w:noProof/>
          <w:sz w:val="24"/>
        </w:rPr>
        <w:fldChar w:fldCharType="end"/>
      </w:r>
      <w:r w:rsidR="00C66BA2">
        <w:rPr>
          <w:b/>
          <w:noProof/>
          <w:sz w:val="24"/>
        </w:rPr>
        <w:t xml:space="preserve"> </w:t>
      </w:r>
      <w:r>
        <w:rPr>
          <w:b/>
          <w:noProof/>
          <w:sz w:val="24"/>
        </w:rPr>
        <w:t>Meeting #</w:t>
      </w:r>
      <w:r w:rsidR="00F316B4">
        <w:rPr>
          <w:b/>
          <w:noProof/>
          <w:sz w:val="24"/>
        </w:rPr>
        <w:t>10</w:t>
      </w:r>
      <w:r w:rsidR="00E109D2">
        <w:fldChar w:fldCharType="begin"/>
      </w:r>
      <w:r w:rsidR="00E109D2">
        <w:instrText xml:space="preserve"> DOCPROPERTY  MtgSeq  \* MERGEFORMAT </w:instrText>
      </w:r>
      <w:r w:rsidR="00E109D2">
        <w:fldChar w:fldCharType="separate"/>
      </w:r>
      <w:r w:rsidR="00C6280B">
        <w:rPr>
          <w:b/>
          <w:noProof/>
          <w:sz w:val="24"/>
        </w:rPr>
        <w:t>5</w:t>
      </w:r>
      <w:r w:rsidR="00E109D2">
        <w:rPr>
          <w:b/>
          <w:noProof/>
          <w:sz w:val="24"/>
        </w:rPr>
        <w:fldChar w:fldCharType="end"/>
      </w:r>
      <w:r>
        <w:rPr>
          <w:b/>
          <w:i/>
          <w:noProof/>
          <w:sz w:val="28"/>
        </w:rPr>
        <w:tab/>
      </w:r>
      <w:r w:rsidR="00E109D2" w:rsidRPr="0070381D">
        <w:fldChar w:fldCharType="begin"/>
      </w:r>
      <w:r w:rsidR="00E109D2" w:rsidRPr="0070381D">
        <w:instrText xml:space="preserve"> DOCPROPERTY  Tdoc#  \* MERGEFORMAT </w:instrText>
      </w:r>
      <w:r w:rsidR="00E109D2" w:rsidRPr="0070381D">
        <w:fldChar w:fldCharType="separate"/>
      </w:r>
      <w:r w:rsidR="00F74D0A" w:rsidRPr="0070381D">
        <w:rPr>
          <w:b/>
          <w:i/>
          <w:noProof/>
          <w:sz w:val="28"/>
        </w:rPr>
        <w:t>R5-24</w:t>
      </w:r>
      <w:r w:rsidR="0070381D" w:rsidRPr="0070381D">
        <w:rPr>
          <w:b/>
          <w:i/>
          <w:noProof/>
          <w:sz w:val="28"/>
        </w:rPr>
        <w:t>7114</w:t>
      </w:r>
      <w:r w:rsidR="00E109D2" w:rsidRPr="0070381D">
        <w:rPr>
          <w:b/>
          <w:i/>
          <w:noProof/>
          <w:sz w:val="28"/>
        </w:rPr>
        <w:fldChar w:fldCharType="end"/>
      </w:r>
    </w:p>
    <w:p w14:paraId="7CB45193" w14:textId="015F8585" w:rsidR="001E41F3" w:rsidRPr="0070381D" w:rsidRDefault="00E109D2" w:rsidP="005E2C44">
      <w:pPr>
        <w:pStyle w:val="CRCoverPage"/>
        <w:outlineLvl w:val="0"/>
        <w:rPr>
          <w:b/>
          <w:noProof/>
          <w:sz w:val="24"/>
        </w:rPr>
      </w:pPr>
      <w:r w:rsidRPr="0070381D">
        <w:fldChar w:fldCharType="begin"/>
      </w:r>
      <w:r w:rsidRPr="0070381D">
        <w:instrText xml:space="preserve"> DOCPROPERTY  Location  \* MERGEFORMAT </w:instrText>
      </w:r>
      <w:r w:rsidRPr="0070381D">
        <w:fldChar w:fldCharType="separate"/>
      </w:r>
      <w:r w:rsidR="00C6280B" w:rsidRPr="0070381D">
        <w:rPr>
          <w:b/>
          <w:noProof/>
          <w:sz w:val="24"/>
        </w:rPr>
        <w:t>Orlando</w:t>
      </w:r>
      <w:r w:rsidRPr="0070381D">
        <w:rPr>
          <w:b/>
          <w:noProof/>
          <w:sz w:val="24"/>
        </w:rPr>
        <w:fldChar w:fldCharType="end"/>
      </w:r>
      <w:r w:rsidR="001E41F3" w:rsidRPr="0070381D">
        <w:rPr>
          <w:b/>
          <w:noProof/>
          <w:sz w:val="24"/>
        </w:rPr>
        <w:t xml:space="preserve">, </w:t>
      </w:r>
      <w:r w:rsidRPr="0070381D">
        <w:fldChar w:fldCharType="begin"/>
      </w:r>
      <w:r w:rsidRPr="0070381D">
        <w:instrText xml:space="preserve"> DOCPROPERTY  Country  \* MERGEFORMAT </w:instrText>
      </w:r>
      <w:r w:rsidRPr="0070381D">
        <w:fldChar w:fldCharType="separate"/>
      </w:r>
      <w:r w:rsidR="00C6280B" w:rsidRPr="0070381D">
        <w:rPr>
          <w:b/>
          <w:noProof/>
          <w:sz w:val="24"/>
        </w:rPr>
        <w:t>USA</w:t>
      </w:r>
      <w:r w:rsidRPr="0070381D">
        <w:rPr>
          <w:b/>
          <w:noProof/>
          <w:sz w:val="24"/>
        </w:rPr>
        <w:fldChar w:fldCharType="end"/>
      </w:r>
      <w:r w:rsidR="001E41F3" w:rsidRPr="0070381D">
        <w:rPr>
          <w:b/>
          <w:noProof/>
          <w:sz w:val="24"/>
        </w:rPr>
        <w:t xml:space="preserve">, </w:t>
      </w:r>
      <w:r w:rsidRPr="0070381D">
        <w:fldChar w:fldCharType="begin"/>
      </w:r>
      <w:r w:rsidRPr="0070381D">
        <w:instrText xml:space="preserve"> DOCPROPERTY  StartDate  \* MERGEFORMAT </w:instrText>
      </w:r>
      <w:r w:rsidRPr="0070381D">
        <w:fldChar w:fldCharType="separate"/>
      </w:r>
      <w:r w:rsidR="003609EF" w:rsidRPr="0070381D">
        <w:rPr>
          <w:b/>
          <w:noProof/>
          <w:sz w:val="24"/>
        </w:rPr>
        <w:t xml:space="preserve"> </w:t>
      </w:r>
      <w:r w:rsidR="00C6280B" w:rsidRPr="0070381D">
        <w:rPr>
          <w:b/>
          <w:noProof/>
          <w:sz w:val="24"/>
        </w:rPr>
        <w:t>18</w:t>
      </w:r>
      <w:r w:rsidR="00587DAF" w:rsidRPr="0070381D">
        <w:rPr>
          <w:b/>
          <w:noProof/>
          <w:sz w:val="24"/>
          <w:vertAlign w:val="superscript"/>
        </w:rPr>
        <w:t>th</w:t>
      </w:r>
      <w:r w:rsidR="00587DAF" w:rsidRPr="0070381D">
        <w:rPr>
          <w:b/>
          <w:noProof/>
          <w:sz w:val="24"/>
        </w:rPr>
        <w:t xml:space="preserve"> </w:t>
      </w:r>
      <w:r w:rsidR="00960A30" w:rsidRPr="0070381D">
        <w:rPr>
          <w:b/>
          <w:noProof/>
          <w:sz w:val="24"/>
        </w:rPr>
        <w:t>November</w:t>
      </w:r>
      <w:r w:rsidR="00587DAF" w:rsidRPr="0070381D">
        <w:rPr>
          <w:b/>
          <w:noProof/>
          <w:sz w:val="24"/>
        </w:rPr>
        <w:t xml:space="preserve"> 2024</w:t>
      </w:r>
      <w:r w:rsidRPr="0070381D">
        <w:rPr>
          <w:b/>
          <w:noProof/>
          <w:sz w:val="24"/>
        </w:rPr>
        <w:fldChar w:fldCharType="end"/>
      </w:r>
      <w:r w:rsidR="00547111" w:rsidRPr="0070381D">
        <w:rPr>
          <w:b/>
          <w:noProof/>
          <w:sz w:val="24"/>
        </w:rPr>
        <w:t xml:space="preserve"> </w:t>
      </w:r>
      <w:r w:rsidR="00960A30" w:rsidRPr="0070381D">
        <w:rPr>
          <w:b/>
          <w:noProof/>
          <w:sz w:val="24"/>
        </w:rPr>
        <w:t>–</w:t>
      </w:r>
      <w:r w:rsidR="00547111" w:rsidRPr="0070381D">
        <w:rPr>
          <w:b/>
          <w:noProof/>
          <w:sz w:val="24"/>
        </w:rPr>
        <w:t xml:space="preserve"> </w:t>
      </w:r>
      <w:r w:rsidRPr="0070381D">
        <w:fldChar w:fldCharType="begin"/>
      </w:r>
      <w:r w:rsidRPr="0070381D">
        <w:instrText xml:space="preserve"> DOCPROPERTY  EndDate  \* MERGEFORMAT </w:instrText>
      </w:r>
      <w:r w:rsidRPr="0070381D">
        <w:fldChar w:fldCharType="separate"/>
      </w:r>
      <w:r w:rsidR="00960A30" w:rsidRPr="0070381D">
        <w:rPr>
          <w:b/>
          <w:noProof/>
          <w:sz w:val="24"/>
        </w:rPr>
        <w:t>22</w:t>
      </w:r>
      <w:r w:rsidR="00960A30" w:rsidRPr="0070381D">
        <w:rPr>
          <w:b/>
          <w:noProof/>
          <w:sz w:val="24"/>
          <w:vertAlign w:val="superscript"/>
        </w:rPr>
        <w:t>nd</w:t>
      </w:r>
      <w:r w:rsidR="00587DAF" w:rsidRPr="0070381D">
        <w:rPr>
          <w:b/>
          <w:noProof/>
          <w:sz w:val="24"/>
        </w:rPr>
        <w:t xml:space="preserve"> </w:t>
      </w:r>
      <w:r w:rsidR="00960A30" w:rsidRPr="0070381D">
        <w:rPr>
          <w:b/>
          <w:noProof/>
          <w:sz w:val="24"/>
        </w:rPr>
        <w:t>November</w:t>
      </w:r>
      <w:r w:rsidR="00587DAF" w:rsidRPr="0070381D">
        <w:rPr>
          <w:b/>
          <w:noProof/>
          <w:sz w:val="24"/>
        </w:rPr>
        <w:t xml:space="preserve"> 2024</w:t>
      </w:r>
      <w:r w:rsidRPr="0070381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038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0381D" w:rsidRDefault="00305409" w:rsidP="00E34898">
            <w:pPr>
              <w:pStyle w:val="CRCoverPage"/>
              <w:spacing w:after="0"/>
              <w:jc w:val="right"/>
              <w:rPr>
                <w:i/>
                <w:noProof/>
              </w:rPr>
            </w:pPr>
            <w:r w:rsidRPr="0070381D">
              <w:rPr>
                <w:i/>
                <w:noProof/>
                <w:sz w:val="14"/>
              </w:rPr>
              <w:t>CR-Form-v</w:t>
            </w:r>
            <w:r w:rsidR="008863B9" w:rsidRPr="0070381D">
              <w:rPr>
                <w:i/>
                <w:noProof/>
                <w:sz w:val="14"/>
              </w:rPr>
              <w:t>12.</w:t>
            </w:r>
            <w:r w:rsidR="009531B0" w:rsidRPr="0070381D">
              <w:rPr>
                <w:i/>
                <w:noProof/>
                <w:sz w:val="14"/>
              </w:rPr>
              <w:t>3</w:t>
            </w:r>
          </w:p>
        </w:tc>
      </w:tr>
      <w:tr w:rsidR="001E41F3" w:rsidRPr="0070381D" w14:paraId="3FBB62B8" w14:textId="77777777" w:rsidTr="00547111">
        <w:tc>
          <w:tcPr>
            <w:tcW w:w="9641" w:type="dxa"/>
            <w:gridSpan w:val="9"/>
            <w:tcBorders>
              <w:left w:val="single" w:sz="4" w:space="0" w:color="auto"/>
              <w:right w:val="single" w:sz="4" w:space="0" w:color="auto"/>
            </w:tcBorders>
          </w:tcPr>
          <w:p w14:paraId="79AB67D6" w14:textId="77777777" w:rsidR="001E41F3" w:rsidRPr="0070381D" w:rsidRDefault="001E41F3">
            <w:pPr>
              <w:pStyle w:val="CRCoverPage"/>
              <w:spacing w:after="0"/>
              <w:jc w:val="center"/>
              <w:rPr>
                <w:noProof/>
              </w:rPr>
            </w:pPr>
            <w:r w:rsidRPr="0070381D">
              <w:rPr>
                <w:b/>
                <w:noProof/>
                <w:sz w:val="32"/>
              </w:rPr>
              <w:t>CHANGE REQUEST</w:t>
            </w:r>
          </w:p>
        </w:tc>
      </w:tr>
      <w:tr w:rsidR="001E41F3" w:rsidRPr="0070381D" w14:paraId="79946B04" w14:textId="77777777" w:rsidTr="00547111">
        <w:tc>
          <w:tcPr>
            <w:tcW w:w="9641" w:type="dxa"/>
            <w:gridSpan w:val="9"/>
            <w:tcBorders>
              <w:left w:val="single" w:sz="4" w:space="0" w:color="auto"/>
              <w:right w:val="single" w:sz="4" w:space="0" w:color="auto"/>
            </w:tcBorders>
          </w:tcPr>
          <w:p w14:paraId="12C70EEE" w14:textId="77777777" w:rsidR="001E41F3" w:rsidRPr="0070381D" w:rsidRDefault="001E41F3">
            <w:pPr>
              <w:pStyle w:val="CRCoverPage"/>
              <w:spacing w:after="0"/>
              <w:rPr>
                <w:noProof/>
                <w:sz w:val="8"/>
                <w:szCs w:val="8"/>
              </w:rPr>
            </w:pPr>
          </w:p>
        </w:tc>
      </w:tr>
      <w:tr w:rsidR="001E41F3" w:rsidRPr="0070381D" w14:paraId="3999489E" w14:textId="77777777" w:rsidTr="00547111">
        <w:tc>
          <w:tcPr>
            <w:tcW w:w="142" w:type="dxa"/>
            <w:tcBorders>
              <w:left w:val="single" w:sz="4" w:space="0" w:color="auto"/>
            </w:tcBorders>
          </w:tcPr>
          <w:p w14:paraId="4DDA7F40" w14:textId="77777777" w:rsidR="001E41F3" w:rsidRPr="0070381D" w:rsidRDefault="001E41F3">
            <w:pPr>
              <w:pStyle w:val="CRCoverPage"/>
              <w:spacing w:after="0"/>
              <w:jc w:val="right"/>
              <w:rPr>
                <w:noProof/>
              </w:rPr>
            </w:pPr>
          </w:p>
        </w:tc>
        <w:tc>
          <w:tcPr>
            <w:tcW w:w="1559" w:type="dxa"/>
            <w:shd w:val="pct30" w:color="FFFF00" w:fill="auto"/>
          </w:tcPr>
          <w:p w14:paraId="52508B66" w14:textId="7453AC4F" w:rsidR="001E41F3" w:rsidRPr="0070381D" w:rsidRDefault="00E109D2" w:rsidP="00E13F3D">
            <w:pPr>
              <w:pStyle w:val="CRCoverPage"/>
              <w:spacing w:after="0"/>
              <w:jc w:val="right"/>
              <w:rPr>
                <w:b/>
                <w:noProof/>
                <w:sz w:val="28"/>
              </w:rPr>
            </w:pPr>
            <w:r w:rsidRPr="0070381D">
              <w:fldChar w:fldCharType="begin"/>
            </w:r>
            <w:r w:rsidRPr="0070381D">
              <w:instrText xml:space="preserve"> DOCPROPERTY  Spec#  \* MERGEFORMAT </w:instrText>
            </w:r>
            <w:r w:rsidRPr="0070381D">
              <w:fldChar w:fldCharType="separate"/>
            </w:r>
            <w:r w:rsidR="00033DDF" w:rsidRPr="0070381D">
              <w:rPr>
                <w:b/>
                <w:noProof/>
                <w:sz w:val="28"/>
              </w:rPr>
              <w:t>3</w:t>
            </w:r>
            <w:r w:rsidR="00155999" w:rsidRPr="0070381D">
              <w:rPr>
                <w:b/>
                <w:noProof/>
                <w:sz w:val="28"/>
              </w:rPr>
              <w:t>4.229-</w:t>
            </w:r>
            <w:r w:rsidR="00BE7245" w:rsidRPr="0070381D">
              <w:rPr>
                <w:b/>
                <w:noProof/>
                <w:sz w:val="28"/>
              </w:rPr>
              <w:t>5</w:t>
            </w:r>
            <w:r w:rsidRPr="0070381D">
              <w:rPr>
                <w:b/>
                <w:noProof/>
                <w:sz w:val="28"/>
              </w:rPr>
              <w:fldChar w:fldCharType="end"/>
            </w:r>
          </w:p>
        </w:tc>
        <w:tc>
          <w:tcPr>
            <w:tcW w:w="709" w:type="dxa"/>
          </w:tcPr>
          <w:p w14:paraId="77009707" w14:textId="77777777" w:rsidR="001E41F3" w:rsidRPr="0070381D" w:rsidRDefault="001E41F3">
            <w:pPr>
              <w:pStyle w:val="CRCoverPage"/>
              <w:spacing w:after="0"/>
              <w:jc w:val="center"/>
              <w:rPr>
                <w:noProof/>
              </w:rPr>
            </w:pPr>
            <w:r w:rsidRPr="0070381D">
              <w:rPr>
                <w:b/>
                <w:noProof/>
                <w:sz w:val="28"/>
              </w:rPr>
              <w:t>CR</w:t>
            </w:r>
          </w:p>
        </w:tc>
        <w:tc>
          <w:tcPr>
            <w:tcW w:w="1276" w:type="dxa"/>
            <w:shd w:val="pct30" w:color="FFFF00" w:fill="auto"/>
          </w:tcPr>
          <w:p w14:paraId="6CAED29D" w14:textId="31927941" w:rsidR="001E41F3" w:rsidRPr="0070381D" w:rsidRDefault="00507F51" w:rsidP="00547111">
            <w:pPr>
              <w:pStyle w:val="CRCoverPage"/>
              <w:spacing w:after="0"/>
              <w:rPr>
                <w:noProof/>
              </w:rPr>
            </w:pPr>
            <w:fldSimple w:instr=" DOCPROPERTY  Cr#  \* MERGEFORMAT ">
              <w:r w:rsidR="0070381D" w:rsidRPr="0070381D">
                <w:rPr>
                  <w:b/>
                  <w:noProof/>
                  <w:sz w:val="28"/>
                </w:rPr>
                <w:t>0616</w:t>
              </w:r>
            </w:fldSimple>
          </w:p>
        </w:tc>
        <w:tc>
          <w:tcPr>
            <w:tcW w:w="709" w:type="dxa"/>
          </w:tcPr>
          <w:p w14:paraId="09D2C09B" w14:textId="77777777" w:rsidR="001E41F3" w:rsidRPr="0070381D" w:rsidRDefault="001E41F3" w:rsidP="0051580D">
            <w:pPr>
              <w:pStyle w:val="CRCoverPage"/>
              <w:tabs>
                <w:tab w:val="right" w:pos="625"/>
              </w:tabs>
              <w:spacing w:after="0"/>
              <w:jc w:val="center"/>
              <w:rPr>
                <w:noProof/>
              </w:rPr>
            </w:pPr>
            <w:r w:rsidRPr="0070381D">
              <w:rPr>
                <w:b/>
                <w:bCs/>
                <w:noProof/>
                <w:sz w:val="28"/>
              </w:rPr>
              <w:t>rev</w:t>
            </w:r>
          </w:p>
        </w:tc>
        <w:tc>
          <w:tcPr>
            <w:tcW w:w="992" w:type="dxa"/>
            <w:shd w:val="pct30" w:color="FFFF00" w:fill="auto"/>
          </w:tcPr>
          <w:p w14:paraId="7533BF9D" w14:textId="6A5A842C" w:rsidR="001E41F3" w:rsidRPr="0070381D" w:rsidRDefault="00E109D2" w:rsidP="00E13F3D">
            <w:pPr>
              <w:pStyle w:val="CRCoverPage"/>
              <w:spacing w:after="0"/>
              <w:jc w:val="center"/>
              <w:rPr>
                <w:b/>
                <w:noProof/>
              </w:rPr>
            </w:pPr>
            <w:r w:rsidRPr="0070381D">
              <w:fldChar w:fldCharType="begin"/>
            </w:r>
            <w:r w:rsidRPr="0070381D">
              <w:instrText xml:space="preserve"> DOCPROPERTY  Revision  \* MERGEFORMAT </w:instrText>
            </w:r>
            <w:r w:rsidRPr="0070381D">
              <w:fldChar w:fldCharType="separate"/>
            </w:r>
            <w:r w:rsidR="00033DDF" w:rsidRPr="0070381D">
              <w:rPr>
                <w:b/>
                <w:noProof/>
                <w:sz w:val="28"/>
              </w:rPr>
              <w:t>-</w:t>
            </w:r>
            <w:r w:rsidRPr="0070381D">
              <w:rPr>
                <w:b/>
                <w:noProof/>
                <w:sz w:val="28"/>
              </w:rPr>
              <w:fldChar w:fldCharType="end"/>
            </w:r>
          </w:p>
        </w:tc>
        <w:tc>
          <w:tcPr>
            <w:tcW w:w="2410" w:type="dxa"/>
          </w:tcPr>
          <w:p w14:paraId="5D4AEAE9" w14:textId="77777777" w:rsidR="001E41F3" w:rsidRPr="0070381D" w:rsidRDefault="001E41F3" w:rsidP="0051580D">
            <w:pPr>
              <w:pStyle w:val="CRCoverPage"/>
              <w:tabs>
                <w:tab w:val="right" w:pos="1825"/>
              </w:tabs>
              <w:spacing w:after="0"/>
              <w:jc w:val="center"/>
              <w:rPr>
                <w:noProof/>
              </w:rPr>
            </w:pPr>
            <w:r w:rsidRPr="0070381D">
              <w:rPr>
                <w:b/>
                <w:noProof/>
                <w:sz w:val="28"/>
                <w:szCs w:val="28"/>
              </w:rPr>
              <w:t>Current version:</w:t>
            </w:r>
          </w:p>
        </w:tc>
        <w:tc>
          <w:tcPr>
            <w:tcW w:w="1701" w:type="dxa"/>
            <w:shd w:val="pct30" w:color="FFFF00" w:fill="auto"/>
          </w:tcPr>
          <w:p w14:paraId="1E22D6AC" w14:textId="74EF3495" w:rsidR="001E41F3" w:rsidRPr="0070381D" w:rsidRDefault="00406E55">
            <w:pPr>
              <w:pStyle w:val="CRCoverPage"/>
              <w:spacing w:after="0"/>
              <w:jc w:val="center"/>
              <w:rPr>
                <w:noProof/>
                <w:sz w:val="28"/>
              </w:rPr>
            </w:pPr>
            <w:fldSimple w:instr=" DOCPROPERTY  Version  \* MERGEFORMAT ">
              <w:r w:rsidR="00033DDF" w:rsidRPr="0070381D">
                <w:rPr>
                  <w:b/>
                  <w:noProof/>
                  <w:sz w:val="28"/>
                </w:rPr>
                <w:t>1</w:t>
              </w:r>
              <w:r w:rsidR="00507F51" w:rsidRPr="0070381D">
                <w:rPr>
                  <w:b/>
                  <w:noProof/>
                  <w:sz w:val="28"/>
                </w:rPr>
                <w:t>7.</w:t>
              </w:r>
              <w:r w:rsidR="001A42D0" w:rsidRPr="0070381D">
                <w:rPr>
                  <w:b/>
                  <w:noProof/>
                  <w:sz w:val="28"/>
                </w:rPr>
                <w:t>2.0</w:t>
              </w:r>
            </w:fldSimple>
          </w:p>
        </w:tc>
        <w:tc>
          <w:tcPr>
            <w:tcW w:w="143" w:type="dxa"/>
            <w:tcBorders>
              <w:right w:val="single" w:sz="4" w:space="0" w:color="auto"/>
            </w:tcBorders>
          </w:tcPr>
          <w:p w14:paraId="399238C9" w14:textId="77777777" w:rsidR="001E41F3" w:rsidRPr="0070381D" w:rsidRDefault="001E41F3">
            <w:pPr>
              <w:pStyle w:val="CRCoverPage"/>
              <w:spacing w:after="0"/>
              <w:rPr>
                <w:noProof/>
              </w:rPr>
            </w:pPr>
          </w:p>
        </w:tc>
      </w:tr>
      <w:tr w:rsidR="001E41F3" w:rsidRPr="0070381D" w14:paraId="7DC9F5A2" w14:textId="77777777" w:rsidTr="00547111">
        <w:tc>
          <w:tcPr>
            <w:tcW w:w="9641" w:type="dxa"/>
            <w:gridSpan w:val="9"/>
            <w:tcBorders>
              <w:left w:val="single" w:sz="4" w:space="0" w:color="auto"/>
              <w:right w:val="single" w:sz="4" w:space="0" w:color="auto"/>
            </w:tcBorders>
          </w:tcPr>
          <w:p w14:paraId="4883A7D2" w14:textId="77777777" w:rsidR="001E41F3" w:rsidRPr="0070381D" w:rsidRDefault="001E41F3">
            <w:pPr>
              <w:pStyle w:val="CRCoverPage"/>
              <w:spacing w:after="0"/>
              <w:rPr>
                <w:noProof/>
              </w:rPr>
            </w:pPr>
          </w:p>
        </w:tc>
      </w:tr>
      <w:tr w:rsidR="001E41F3" w:rsidRPr="0070381D" w14:paraId="266B4BDF" w14:textId="77777777" w:rsidTr="00547111">
        <w:tc>
          <w:tcPr>
            <w:tcW w:w="9641" w:type="dxa"/>
            <w:gridSpan w:val="9"/>
            <w:tcBorders>
              <w:top w:val="single" w:sz="4" w:space="0" w:color="auto"/>
            </w:tcBorders>
          </w:tcPr>
          <w:p w14:paraId="47E13998" w14:textId="77777777" w:rsidR="001E41F3" w:rsidRPr="0070381D" w:rsidRDefault="001E41F3">
            <w:pPr>
              <w:pStyle w:val="CRCoverPage"/>
              <w:spacing w:after="0"/>
              <w:jc w:val="center"/>
              <w:rPr>
                <w:rFonts w:cs="Arial"/>
                <w:i/>
                <w:noProof/>
              </w:rPr>
            </w:pPr>
            <w:r w:rsidRPr="0070381D">
              <w:rPr>
                <w:rFonts w:cs="Arial"/>
                <w:i/>
                <w:noProof/>
              </w:rPr>
              <w:t xml:space="preserve">For </w:t>
            </w:r>
            <w:hyperlink r:id="rId9" w:anchor="_blank" w:history="1">
              <w:r w:rsidRPr="0070381D">
                <w:rPr>
                  <w:rStyle w:val="Hyperlink"/>
                  <w:rFonts w:cs="Arial"/>
                  <w:b/>
                  <w:i/>
                  <w:noProof/>
                  <w:color w:val="FF0000"/>
                </w:rPr>
                <w:t>HE</w:t>
              </w:r>
              <w:bookmarkStart w:id="0" w:name="_Hlt497126619"/>
              <w:r w:rsidRPr="0070381D">
                <w:rPr>
                  <w:rStyle w:val="Hyperlink"/>
                  <w:rFonts w:cs="Arial"/>
                  <w:b/>
                  <w:i/>
                  <w:noProof/>
                  <w:color w:val="FF0000"/>
                </w:rPr>
                <w:t>L</w:t>
              </w:r>
              <w:bookmarkEnd w:id="0"/>
              <w:r w:rsidRPr="0070381D">
                <w:rPr>
                  <w:rStyle w:val="Hyperlink"/>
                  <w:rFonts w:cs="Arial"/>
                  <w:b/>
                  <w:i/>
                  <w:noProof/>
                  <w:color w:val="FF0000"/>
                </w:rPr>
                <w:t>P</w:t>
              </w:r>
            </w:hyperlink>
            <w:r w:rsidRPr="0070381D">
              <w:rPr>
                <w:rFonts w:cs="Arial"/>
                <w:b/>
                <w:i/>
                <w:noProof/>
                <w:color w:val="FF0000"/>
              </w:rPr>
              <w:t xml:space="preserve"> </w:t>
            </w:r>
            <w:r w:rsidRPr="0070381D">
              <w:rPr>
                <w:rFonts w:cs="Arial"/>
                <w:i/>
                <w:noProof/>
              </w:rPr>
              <w:t>on using this form</w:t>
            </w:r>
            <w:r w:rsidR="0051580D" w:rsidRPr="0070381D">
              <w:rPr>
                <w:rFonts w:cs="Arial"/>
                <w:i/>
                <w:noProof/>
              </w:rPr>
              <w:t>: c</w:t>
            </w:r>
            <w:r w:rsidR="00F25D98" w:rsidRPr="0070381D">
              <w:rPr>
                <w:rFonts w:cs="Arial"/>
                <w:i/>
                <w:noProof/>
              </w:rPr>
              <w:t xml:space="preserve">omprehensive instructions can be found at </w:t>
            </w:r>
            <w:r w:rsidR="001B7A65" w:rsidRPr="0070381D">
              <w:rPr>
                <w:rFonts w:cs="Arial"/>
                <w:i/>
                <w:noProof/>
              </w:rPr>
              <w:br/>
            </w:r>
            <w:hyperlink r:id="rId10" w:history="1">
              <w:r w:rsidR="00DE34CF" w:rsidRPr="0070381D">
                <w:rPr>
                  <w:rStyle w:val="Hyperlink"/>
                  <w:rFonts w:cs="Arial"/>
                  <w:i/>
                  <w:noProof/>
                </w:rPr>
                <w:t>http://www.3gpp.org/Change-Requests</w:t>
              </w:r>
            </w:hyperlink>
            <w:r w:rsidR="00F25D98" w:rsidRPr="0070381D">
              <w:rPr>
                <w:rFonts w:cs="Arial"/>
                <w:i/>
                <w:noProof/>
              </w:rPr>
              <w:t>.</w:t>
            </w:r>
          </w:p>
        </w:tc>
      </w:tr>
      <w:tr w:rsidR="001E41F3" w:rsidRPr="0070381D" w14:paraId="296CF086" w14:textId="77777777" w:rsidTr="00547111">
        <w:tc>
          <w:tcPr>
            <w:tcW w:w="9641" w:type="dxa"/>
            <w:gridSpan w:val="9"/>
          </w:tcPr>
          <w:p w14:paraId="7D4A60B5" w14:textId="77777777" w:rsidR="001E41F3" w:rsidRPr="0070381D" w:rsidRDefault="001E41F3">
            <w:pPr>
              <w:pStyle w:val="CRCoverPage"/>
              <w:spacing w:after="0"/>
              <w:rPr>
                <w:noProof/>
                <w:sz w:val="8"/>
                <w:szCs w:val="8"/>
              </w:rPr>
            </w:pPr>
          </w:p>
        </w:tc>
      </w:tr>
    </w:tbl>
    <w:p w14:paraId="53540664" w14:textId="77777777" w:rsidR="001E41F3" w:rsidRPr="007038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381D" w14:paraId="0EE45D52" w14:textId="77777777" w:rsidTr="00A7671C">
        <w:tc>
          <w:tcPr>
            <w:tcW w:w="2835" w:type="dxa"/>
          </w:tcPr>
          <w:p w14:paraId="59860FA1" w14:textId="77777777" w:rsidR="00F25D98" w:rsidRPr="0070381D" w:rsidRDefault="00F25D98" w:rsidP="001E41F3">
            <w:pPr>
              <w:pStyle w:val="CRCoverPage"/>
              <w:tabs>
                <w:tab w:val="right" w:pos="2751"/>
              </w:tabs>
              <w:spacing w:after="0"/>
              <w:rPr>
                <w:b/>
                <w:i/>
                <w:noProof/>
              </w:rPr>
            </w:pPr>
            <w:r w:rsidRPr="0070381D">
              <w:rPr>
                <w:b/>
                <w:i/>
                <w:noProof/>
              </w:rPr>
              <w:t>Proposed change</w:t>
            </w:r>
            <w:r w:rsidR="00A7671C" w:rsidRPr="0070381D">
              <w:rPr>
                <w:b/>
                <w:i/>
                <w:noProof/>
              </w:rPr>
              <w:t xml:space="preserve"> </w:t>
            </w:r>
            <w:r w:rsidRPr="0070381D">
              <w:rPr>
                <w:b/>
                <w:i/>
                <w:noProof/>
              </w:rPr>
              <w:t>affects:</w:t>
            </w:r>
          </w:p>
        </w:tc>
        <w:tc>
          <w:tcPr>
            <w:tcW w:w="1418" w:type="dxa"/>
          </w:tcPr>
          <w:p w14:paraId="07128383" w14:textId="77777777" w:rsidR="00F25D98" w:rsidRPr="0070381D" w:rsidRDefault="00F25D98" w:rsidP="001E41F3">
            <w:pPr>
              <w:pStyle w:val="CRCoverPage"/>
              <w:spacing w:after="0"/>
              <w:jc w:val="right"/>
              <w:rPr>
                <w:noProof/>
              </w:rPr>
            </w:pPr>
            <w:r w:rsidRPr="007038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038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381D" w:rsidRDefault="00F25D98" w:rsidP="001E41F3">
            <w:pPr>
              <w:pStyle w:val="CRCoverPage"/>
              <w:spacing w:after="0"/>
              <w:jc w:val="right"/>
              <w:rPr>
                <w:noProof/>
                <w:u w:val="single"/>
              </w:rPr>
            </w:pPr>
            <w:r w:rsidRPr="007038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0381D" w:rsidRDefault="00F25D98" w:rsidP="001E41F3">
            <w:pPr>
              <w:pStyle w:val="CRCoverPage"/>
              <w:spacing w:after="0"/>
              <w:jc w:val="center"/>
              <w:rPr>
                <w:b/>
                <w:caps/>
                <w:noProof/>
              </w:rPr>
            </w:pPr>
          </w:p>
        </w:tc>
        <w:tc>
          <w:tcPr>
            <w:tcW w:w="2126" w:type="dxa"/>
          </w:tcPr>
          <w:p w14:paraId="2ED8415F" w14:textId="77777777" w:rsidR="00F25D98" w:rsidRPr="0070381D" w:rsidRDefault="00F25D98" w:rsidP="001E41F3">
            <w:pPr>
              <w:pStyle w:val="CRCoverPage"/>
              <w:spacing w:after="0"/>
              <w:jc w:val="right"/>
              <w:rPr>
                <w:noProof/>
                <w:u w:val="single"/>
              </w:rPr>
            </w:pPr>
            <w:r w:rsidRPr="007038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0381D" w:rsidRDefault="00F25D98" w:rsidP="001E41F3">
            <w:pPr>
              <w:pStyle w:val="CRCoverPage"/>
              <w:spacing w:after="0"/>
              <w:jc w:val="center"/>
              <w:rPr>
                <w:b/>
                <w:caps/>
                <w:noProof/>
              </w:rPr>
            </w:pPr>
          </w:p>
        </w:tc>
        <w:tc>
          <w:tcPr>
            <w:tcW w:w="1418" w:type="dxa"/>
            <w:tcBorders>
              <w:left w:val="nil"/>
            </w:tcBorders>
          </w:tcPr>
          <w:p w14:paraId="6562735E" w14:textId="77777777" w:rsidR="00F25D98" w:rsidRPr="0070381D" w:rsidRDefault="00F25D98" w:rsidP="001E41F3">
            <w:pPr>
              <w:pStyle w:val="CRCoverPage"/>
              <w:spacing w:after="0"/>
              <w:jc w:val="right"/>
              <w:rPr>
                <w:noProof/>
              </w:rPr>
            </w:pPr>
            <w:r w:rsidRPr="007038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0381D" w:rsidRDefault="00F25D98" w:rsidP="001E41F3">
            <w:pPr>
              <w:pStyle w:val="CRCoverPage"/>
              <w:spacing w:after="0"/>
              <w:jc w:val="center"/>
              <w:rPr>
                <w:b/>
                <w:bCs/>
                <w:caps/>
                <w:noProof/>
              </w:rPr>
            </w:pPr>
          </w:p>
        </w:tc>
      </w:tr>
    </w:tbl>
    <w:p w14:paraId="69DCC391" w14:textId="77777777" w:rsidR="001E41F3" w:rsidRPr="007038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381D" w14:paraId="31618834" w14:textId="77777777" w:rsidTr="00547111">
        <w:tc>
          <w:tcPr>
            <w:tcW w:w="9640" w:type="dxa"/>
            <w:gridSpan w:val="11"/>
          </w:tcPr>
          <w:p w14:paraId="55477508" w14:textId="77777777" w:rsidR="001E41F3" w:rsidRPr="0070381D" w:rsidRDefault="001E41F3">
            <w:pPr>
              <w:pStyle w:val="CRCoverPage"/>
              <w:spacing w:after="0"/>
              <w:rPr>
                <w:noProof/>
                <w:sz w:val="8"/>
                <w:szCs w:val="8"/>
              </w:rPr>
            </w:pPr>
          </w:p>
        </w:tc>
      </w:tr>
      <w:tr w:rsidR="001E41F3" w:rsidRPr="0070381D" w14:paraId="58300953" w14:textId="77777777" w:rsidTr="00547111">
        <w:tc>
          <w:tcPr>
            <w:tcW w:w="1843" w:type="dxa"/>
            <w:tcBorders>
              <w:top w:val="single" w:sz="4" w:space="0" w:color="auto"/>
              <w:left w:val="single" w:sz="4" w:space="0" w:color="auto"/>
            </w:tcBorders>
          </w:tcPr>
          <w:p w14:paraId="05B2F3A2" w14:textId="77777777" w:rsidR="001E41F3" w:rsidRPr="0070381D" w:rsidRDefault="001E41F3">
            <w:pPr>
              <w:pStyle w:val="CRCoverPage"/>
              <w:tabs>
                <w:tab w:val="right" w:pos="1759"/>
              </w:tabs>
              <w:spacing w:after="0"/>
              <w:rPr>
                <w:b/>
                <w:i/>
                <w:noProof/>
              </w:rPr>
            </w:pPr>
            <w:r w:rsidRPr="0070381D">
              <w:rPr>
                <w:b/>
                <w:i/>
                <w:noProof/>
              </w:rPr>
              <w:t>Title:</w:t>
            </w:r>
            <w:r w:rsidRPr="0070381D">
              <w:rPr>
                <w:b/>
                <w:i/>
                <w:noProof/>
              </w:rPr>
              <w:tab/>
            </w:r>
          </w:p>
        </w:tc>
        <w:tc>
          <w:tcPr>
            <w:tcW w:w="7797" w:type="dxa"/>
            <w:gridSpan w:val="10"/>
            <w:tcBorders>
              <w:top w:val="single" w:sz="4" w:space="0" w:color="auto"/>
              <w:right w:val="single" w:sz="4" w:space="0" w:color="auto"/>
            </w:tcBorders>
            <w:shd w:val="pct30" w:color="FFFF00" w:fill="auto"/>
          </w:tcPr>
          <w:p w14:paraId="3D393EEE" w14:textId="18AA1715" w:rsidR="001E41F3" w:rsidRPr="0070381D" w:rsidRDefault="004D3E8F">
            <w:pPr>
              <w:pStyle w:val="CRCoverPage"/>
              <w:spacing w:after="0"/>
              <w:ind w:left="100"/>
              <w:rPr>
                <w:noProof/>
              </w:rPr>
            </w:pPr>
            <w:r w:rsidRPr="0070381D">
              <w:t>IETF</w:t>
            </w:r>
            <w:r w:rsidR="00315C9A" w:rsidRPr="0070381D">
              <w:t xml:space="preserve"> reference u</w:t>
            </w:r>
            <w:r w:rsidR="004E1F12" w:rsidRPr="0070381D">
              <w:t>pdates to TC 7.4a</w:t>
            </w:r>
          </w:p>
        </w:tc>
      </w:tr>
      <w:tr w:rsidR="001E41F3" w:rsidRPr="0070381D" w14:paraId="05C08479" w14:textId="77777777" w:rsidTr="00547111">
        <w:tc>
          <w:tcPr>
            <w:tcW w:w="1843" w:type="dxa"/>
            <w:tcBorders>
              <w:left w:val="single" w:sz="4" w:space="0" w:color="auto"/>
            </w:tcBorders>
          </w:tcPr>
          <w:p w14:paraId="45E29F53" w14:textId="77777777" w:rsidR="001E41F3" w:rsidRPr="007038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0381D" w:rsidRDefault="001E41F3">
            <w:pPr>
              <w:pStyle w:val="CRCoverPage"/>
              <w:spacing w:after="0"/>
              <w:rPr>
                <w:noProof/>
                <w:sz w:val="8"/>
                <w:szCs w:val="8"/>
              </w:rPr>
            </w:pPr>
          </w:p>
        </w:tc>
      </w:tr>
      <w:tr w:rsidR="001E41F3" w:rsidRPr="0070381D" w14:paraId="46D5D7C2" w14:textId="77777777" w:rsidTr="00547111">
        <w:tc>
          <w:tcPr>
            <w:tcW w:w="1843" w:type="dxa"/>
            <w:tcBorders>
              <w:left w:val="single" w:sz="4" w:space="0" w:color="auto"/>
            </w:tcBorders>
          </w:tcPr>
          <w:p w14:paraId="45A6C2C4" w14:textId="77777777" w:rsidR="001E41F3" w:rsidRPr="0070381D" w:rsidRDefault="001E41F3">
            <w:pPr>
              <w:pStyle w:val="CRCoverPage"/>
              <w:tabs>
                <w:tab w:val="right" w:pos="1759"/>
              </w:tabs>
              <w:spacing w:after="0"/>
              <w:rPr>
                <w:b/>
                <w:i/>
                <w:noProof/>
              </w:rPr>
            </w:pPr>
            <w:r w:rsidRPr="0070381D">
              <w:rPr>
                <w:b/>
                <w:i/>
                <w:noProof/>
              </w:rPr>
              <w:t>Source to WG:</w:t>
            </w:r>
          </w:p>
        </w:tc>
        <w:tc>
          <w:tcPr>
            <w:tcW w:w="7797" w:type="dxa"/>
            <w:gridSpan w:val="10"/>
            <w:tcBorders>
              <w:right w:val="single" w:sz="4" w:space="0" w:color="auto"/>
            </w:tcBorders>
            <w:shd w:val="pct30" w:color="FFFF00" w:fill="auto"/>
          </w:tcPr>
          <w:p w14:paraId="298AA482" w14:textId="165B2DDC" w:rsidR="001E41F3" w:rsidRPr="0070381D" w:rsidRDefault="00A94EF4">
            <w:pPr>
              <w:pStyle w:val="CRCoverPage"/>
              <w:spacing w:after="0"/>
              <w:ind w:left="100"/>
              <w:rPr>
                <w:noProof/>
              </w:rPr>
            </w:pPr>
            <w:r w:rsidRPr="0070381D">
              <w:t>Ericsson</w:t>
            </w:r>
          </w:p>
        </w:tc>
      </w:tr>
      <w:tr w:rsidR="001E41F3" w:rsidRPr="0070381D" w14:paraId="4196B218" w14:textId="77777777" w:rsidTr="00547111">
        <w:tc>
          <w:tcPr>
            <w:tcW w:w="1843" w:type="dxa"/>
            <w:tcBorders>
              <w:left w:val="single" w:sz="4" w:space="0" w:color="auto"/>
            </w:tcBorders>
          </w:tcPr>
          <w:p w14:paraId="14C300BA" w14:textId="77777777" w:rsidR="001E41F3" w:rsidRPr="0070381D" w:rsidRDefault="001E41F3">
            <w:pPr>
              <w:pStyle w:val="CRCoverPage"/>
              <w:tabs>
                <w:tab w:val="right" w:pos="1759"/>
              </w:tabs>
              <w:spacing w:after="0"/>
              <w:rPr>
                <w:b/>
                <w:i/>
                <w:noProof/>
              </w:rPr>
            </w:pPr>
            <w:r w:rsidRPr="0070381D">
              <w:rPr>
                <w:b/>
                <w:i/>
                <w:noProof/>
              </w:rPr>
              <w:t>Source to TSG:</w:t>
            </w:r>
          </w:p>
        </w:tc>
        <w:tc>
          <w:tcPr>
            <w:tcW w:w="7797" w:type="dxa"/>
            <w:gridSpan w:val="10"/>
            <w:tcBorders>
              <w:right w:val="single" w:sz="4" w:space="0" w:color="auto"/>
            </w:tcBorders>
            <w:shd w:val="pct30" w:color="FFFF00" w:fill="auto"/>
          </w:tcPr>
          <w:p w14:paraId="17FF8B7B" w14:textId="755D77FE" w:rsidR="001E41F3" w:rsidRPr="0070381D" w:rsidRDefault="00E109D2" w:rsidP="00547111">
            <w:pPr>
              <w:pStyle w:val="CRCoverPage"/>
              <w:spacing w:after="0"/>
              <w:ind w:left="100"/>
              <w:rPr>
                <w:noProof/>
              </w:rPr>
            </w:pPr>
            <w:r w:rsidRPr="0070381D">
              <w:fldChar w:fldCharType="begin"/>
            </w:r>
            <w:r w:rsidRPr="0070381D">
              <w:instrText xml:space="preserve"> DOCPROPERTY  SourceIfTsg  \* MERGEFORMAT </w:instrText>
            </w:r>
            <w:r w:rsidRPr="0070381D">
              <w:fldChar w:fldCharType="separate"/>
            </w:r>
            <w:r w:rsidR="00A94EF4" w:rsidRPr="0070381D">
              <w:rPr>
                <w:noProof/>
              </w:rPr>
              <w:t>R5</w:t>
            </w:r>
            <w:r w:rsidRPr="0070381D">
              <w:rPr>
                <w:noProof/>
              </w:rPr>
              <w:fldChar w:fldCharType="end"/>
            </w:r>
          </w:p>
        </w:tc>
      </w:tr>
      <w:tr w:rsidR="001E41F3" w:rsidRPr="0070381D" w14:paraId="76303739" w14:textId="77777777" w:rsidTr="00547111">
        <w:tc>
          <w:tcPr>
            <w:tcW w:w="1843" w:type="dxa"/>
            <w:tcBorders>
              <w:left w:val="single" w:sz="4" w:space="0" w:color="auto"/>
            </w:tcBorders>
          </w:tcPr>
          <w:p w14:paraId="4D3B1657" w14:textId="77777777" w:rsidR="001E41F3" w:rsidRPr="007038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0381D" w:rsidRDefault="001E41F3">
            <w:pPr>
              <w:pStyle w:val="CRCoverPage"/>
              <w:spacing w:after="0"/>
              <w:rPr>
                <w:noProof/>
                <w:sz w:val="8"/>
                <w:szCs w:val="8"/>
              </w:rPr>
            </w:pPr>
          </w:p>
        </w:tc>
      </w:tr>
      <w:tr w:rsidR="001E41F3" w:rsidRPr="0070381D" w14:paraId="50563E52" w14:textId="77777777" w:rsidTr="00547111">
        <w:tc>
          <w:tcPr>
            <w:tcW w:w="1843" w:type="dxa"/>
            <w:tcBorders>
              <w:left w:val="single" w:sz="4" w:space="0" w:color="auto"/>
            </w:tcBorders>
          </w:tcPr>
          <w:p w14:paraId="32C381B7" w14:textId="77777777" w:rsidR="001E41F3" w:rsidRPr="0070381D" w:rsidRDefault="001E41F3">
            <w:pPr>
              <w:pStyle w:val="CRCoverPage"/>
              <w:tabs>
                <w:tab w:val="right" w:pos="1759"/>
              </w:tabs>
              <w:spacing w:after="0"/>
              <w:rPr>
                <w:b/>
                <w:i/>
                <w:noProof/>
              </w:rPr>
            </w:pPr>
            <w:r w:rsidRPr="0070381D">
              <w:rPr>
                <w:b/>
                <w:i/>
                <w:noProof/>
              </w:rPr>
              <w:t>Work item code</w:t>
            </w:r>
            <w:r w:rsidR="0051580D" w:rsidRPr="0070381D">
              <w:rPr>
                <w:b/>
                <w:i/>
                <w:noProof/>
              </w:rPr>
              <w:t>:</w:t>
            </w:r>
          </w:p>
        </w:tc>
        <w:tc>
          <w:tcPr>
            <w:tcW w:w="3686" w:type="dxa"/>
            <w:gridSpan w:val="5"/>
            <w:shd w:val="pct30" w:color="FFFF00" w:fill="auto"/>
          </w:tcPr>
          <w:p w14:paraId="115414A3" w14:textId="0472E9BF" w:rsidR="001E41F3" w:rsidRPr="0070381D" w:rsidRDefault="00406E55">
            <w:pPr>
              <w:pStyle w:val="CRCoverPage"/>
              <w:spacing w:after="0"/>
              <w:ind w:left="100"/>
              <w:rPr>
                <w:noProof/>
              </w:rPr>
            </w:pPr>
            <w:r w:rsidRPr="0070381D">
              <w:rPr>
                <w:noProof/>
              </w:rPr>
              <w:t>TEI15_Test, 5GS_NR_LTE-UEConTest</w:t>
            </w:r>
          </w:p>
        </w:tc>
        <w:tc>
          <w:tcPr>
            <w:tcW w:w="567" w:type="dxa"/>
            <w:tcBorders>
              <w:left w:val="nil"/>
            </w:tcBorders>
          </w:tcPr>
          <w:p w14:paraId="61A86BCF" w14:textId="77777777" w:rsidR="001E41F3" w:rsidRPr="0070381D" w:rsidRDefault="001E41F3">
            <w:pPr>
              <w:pStyle w:val="CRCoverPage"/>
              <w:spacing w:after="0"/>
              <w:ind w:right="100"/>
              <w:rPr>
                <w:noProof/>
              </w:rPr>
            </w:pPr>
          </w:p>
        </w:tc>
        <w:tc>
          <w:tcPr>
            <w:tcW w:w="1417" w:type="dxa"/>
            <w:gridSpan w:val="3"/>
            <w:tcBorders>
              <w:left w:val="nil"/>
            </w:tcBorders>
          </w:tcPr>
          <w:p w14:paraId="153CBFB1" w14:textId="77777777" w:rsidR="001E41F3" w:rsidRPr="0070381D" w:rsidRDefault="001E41F3">
            <w:pPr>
              <w:pStyle w:val="CRCoverPage"/>
              <w:spacing w:after="0"/>
              <w:jc w:val="right"/>
              <w:rPr>
                <w:noProof/>
              </w:rPr>
            </w:pPr>
            <w:r w:rsidRPr="0070381D">
              <w:rPr>
                <w:b/>
                <w:i/>
                <w:noProof/>
              </w:rPr>
              <w:t>Date:</w:t>
            </w:r>
          </w:p>
        </w:tc>
        <w:tc>
          <w:tcPr>
            <w:tcW w:w="2127" w:type="dxa"/>
            <w:tcBorders>
              <w:right w:val="single" w:sz="4" w:space="0" w:color="auto"/>
            </w:tcBorders>
            <w:shd w:val="pct30" w:color="FFFF00" w:fill="auto"/>
          </w:tcPr>
          <w:p w14:paraId="56929475" w14:textId="4C358C67" w:rsidR="001E41F3" w:rsidRPr="0070381D" w:rsidRDefault="00E109D2">
            <w:pPr>
              <w:pStyle w:val="CRCoverPage"/>
              <w:spacing w:after="0"/>
              <w:ind w:left="100"/>
              <w:rPr>
                <w:noProof/>
              </w:rPr>
            </w:pPr>
            <w:r w:rsidRPr="0070381D">
              <w:fldChar w:fldCharType="begin"/>
            </w:r>
            <w:r w:rsidRPr="0070381D">
              <w:instrText xml:space="preserve"> DOCPROPERTY  ResDate  \* MERGEFORMAT </w:instrText>
            </w:r>
            <w:r w:rsidRPr="0070381D">
              <w:fldChar w:fldCharType="separate"/>
            </w:r>
            <w:r w:rsidR="001B4A29" w:rsidRPr="0070381D">
              <w:rPr>
                <w:noProof/>
              </w:rPr>
              <w:t>2024-</w:t>
            </w:r>
            <w:r w:rsidR="00D537D7" w:rsidRPr="0070381D">
              <w:rPr>
                <w:noProof/>
              </w:rPr>
              <w:t>11</w:t>
            </w:r>
            <w:r w:rsidR="001B4A29" w:rsidRPr="0070381D">
              <w:rPr>
                <w:noProof/>
              </w:rPr>
              <w:t>-</w:t>
            </w:r>
            <w:r w:rsidR="00D537D7" w:rsidRPr="0070381D">
              <w:rPr>
                <w:noProof/>
              </w:rPr>
              <w:t>08</w:t>
            </w:r>
            <w:r w:rsidRPr="0070381D">
              <w:rPr>
                <w:noProof/>
              </w:rPr>
              <w:fldChar w:fldCharType="end"/>
            </w:r>
          </w:p>
        </w:tc>
      </w:tr>
      <w:tr w:rsidR="001E41F3" w:rsidRPr="0070381D" w14:paraId="690C7843" w14:textId="77777777" w:rsidTr="00547111">
        <w:tc>
          <w:tcPr>
            <w:tcW w:w="1843" w:type="dxa"/>
            <w:tcBorders>
              <w:left w:val="single" w:sz="4" w:space="0" w:color="auto"/>
            </w:tcBorders>
          </w:tcPr>
          <w:p w14:paraId="17A1A642" w14:textId="77777777" w:rsidR="001E41F3" w:rsidRPr="0070381D" w:rsidRDefault="001E41F3">
            <w:pPr>
              <w:pStyle w:val="CRCoverPage"/>
              <w:spacing w:after="0"/>
              <w:rPr>
                <w:b/>
                <w:i/>
                <w:noProof/>
                <w:sz w:val="8"/>
                <w:szCs w:val="8"/>
              </w:rPr>
            </w:pPr>
          </w:p>
        </w:tc>
        <w:tc>
          <w:tcPr>
            <w:tcW w:w="1986" w:type="dxa"/>
            <w:gridSpan w:val="4"/>
          </w:tcPr>
          <w:p w14:paraId="2F73FCFB" w14:textId="77777777" w:rsidR="001E41F3" w:rsidRPr="0070381D" w:rsidRDefault="001E41F3">
            <w:pPr>
              <w:pStyle w:val="CRCoverPage"/>
              <w:spacing w:after="0"/>
              <w:rPr>
                <w:noProof/>
                <w:sz w:val="8"/>
                <w:szCs w:val="8"/>
              </w:rPr>
            </w:pPr>
          </w:p>
        </w:tc>
        <w:tc>
          <w:tcPr>
            <w:tcW w:w="2267" w:type="dxa"/>
            <w:gridSpan w:val="2"/>
          </w:tcPr>
          <w:p w14:paraId="0FBCFC35" w14:textId="77777777" w:rsidR="001E41F3" w:rsidRPr="0070381D" w:rsidRDefault="001E41F3">
            <w:pPr>
              <w:pStyle w:val="CRCoverPage"/>
              <w:spacing w:after="0"/>
              <w:rPr>
                <w:noProof/>
                <w:sz w:val="8"/>
                <w:szCs w:val="8"/>
              </w:rPr>
            </w:pPr>
          </w:p>
        </w:tc>
        <w:tc>
          <w:tcPr>
            <w:tcW w:w="1417" w:type="dxa"/>
            <w:gridSpan w:val="3"/>
          </w:tcPr>
          <w:p w14:paraId="60243A9E" w14:textId="77777777" w:rsidR="001E41F3" w:rsidRPr="0070381D" w:rsidRDefault="001E41F3">
            <w:pPr>
              <w:pStyle w:val="CRCoverPage"/>
              <w:spacing w:after="0"/>
              <w:rPr>
                <w:noProof/>
                <w:sz w:val="8"/>
                <w:szCs w:val="8"/>
              </w:rPr>
            </w:pPr>
          </w:p>
        </w:tc>
        <w:tc>
          <w:tcPr>
            <w:tcW w:w="2127" w:type="dxa"/>
            <w:tcBorders>
              <w:right w:val="single" w:sz="4" w:space="0" w:color="auto"/>
            </w:tcBorders>
          </w:tcPr>
          <w:p w14:paraId="68E9B688" w14:textId="5B427AFE" w:rsidR="001E41F3" w:rsidRPr="0070381D" w:rsidRDefault="001E41F3">
            <w:pPr>
              <w:pStyle w:val="CRCoverPage"/>
              <w:spacing w:after="0"/>
              <w:rPr>
                <w:noProof/>
                <w:sz w:val="8"/>
                <w:szCs w:val="8"/>
              </w:rPr>
            </w:pPr>
          </w:p>
        </w:tc>
      </w:tr>
      <w:tr w:rsidR="001E41F3" w:rsidRPr="0070381D" w14:paraId="13D4AF59" w14:textId="77777777" w:rsidTr="00547111">
        <w:trPr>
          <w:cantSplit/>
        </w:trPr>
        <w:tc>
          <w:tcPr>
            <w:tcW w:w="1843" w:type="dxa"/>
            <w:tcBorders>
              <w:left w:val="single" w:sz="4" w:space="0" w:color="auto"/>
            </w:tcBorders>
          </w:tcPr>
          <w:p w14:paraId="1E6EA205" w14:textId="77777777" w:rsidR="001E41F3" w:rsidRPr="0070381D" w:rsidRDefault="001E41F3">
            <w:pPr>
              <w:pStyle w:val="CRCoverPage"/>
              <w:tabs>
                <w:tab w:val="right" w:pos="1759"/>
              </w:tabs>
              <w:spacing w:after="0"/>
              <w:rPr>
                <w:b/>
                <w:i/>
                <w:noProof/>
              </w:rPr>
            </w:pPr>
            <w:r w:rsidRPr="0070381D">
              <w:rPr>
                <w:b/>
                <w:i/>
                <w:noProof/>
              </w:rPr>
              <w:t>Category:</w:t>
            </w:r>
          </w:p>
        </w:tc>
        <w:tc>
          <w:tcPr>
            <w:tcW w:w="851" w:type="dxa"/>
            <w:shd w:val="pct30" w:color="FFFF00" w:fill="auto"/>
          </w:tcPr>
          <w:p w14:paraId="154A6113" w14:textId="7C181E9E" w:rsidR="001E41F3" w:rsidRPr="0070381D" w:rsidRDefault="00E109D2" w:rsidP="00D24991">
            <w:pPr>
              <w:pStyle w:val="CRCoverPage"/>
              <w:spacing w:after="0"/>
              <w:ind w:left="100" w:right="-609"/>
              <w:rPr>
                <w:b/>
                <w:noProof/>
              </w:rPr>
            </w:pPr>
            <w:r w:rsidRPr="0070381D">
              <w:fldChar w:fldCharType="begin"/>
            </w:r>
            <w:r w:rsidRPr="0070381D">
              <w:instrText xml:space="preserve"> DOCPROPERTY  Cat  \* MERGEFORMAT </w:instrText>
            </w:r>
            <w:r w:rsidRPr="0070381D">
              <w:fldChar w:fldCharType="separate"/>
            </w:r>
            <w:r w:rsidR="00A94EF4" w:rsidRPr="0070381D">
              <w:rPr>
                <w:b/>
                <w:noProof/>
              </w:rPr>
              <w:t>F</w:t>
            </w:r>
            <w:r w:rsidRPr="0070381D">
              <w:rPr>
                <w:b/>
                <w:noProof/>
              </w:rPr>
              <w:fldChar w:fldCharType="end"/>
            </w:r>
          </w:p>
        </w:tc>
        <w:tc>
          <w:tcPr>
            <w:tcW w:w="3402" w:type="dxa"/>
            <w:gridSpan w:val="5"/>
            <w:tcBorders>
              <w:left w:val="nil"/>
            </w:tcBorders>
          </w:tcPr>
          <w:p w14:paraId="617AE5C6" w14:textId="77777777" w:rsidR="001E41F3" w:rsidRPr="0070381D" w:rsidRDefault="001E41F3">
            <w:pPr>
              <w:pStyle w:val="CRCoverPage"/>
              <w:spacing w:after="0"/>
              <w:rPr>
                <w:noProof/>
              </w:rPr>
            </w:pPr>
          </w:p>
        </w:tc>
        <w:tc>
          <w:tcPr>
            <w:tcW w:w="1417" w:type="dxa"/>
            <w:gridSpan w:val="3"/>
            <w:tcBorders>
              <w:left w:val="nil"/>
            </w:tcBorders>
          </w:tcPr>
          <w:p w14:paraId="42CDCEE5" w14:textId="77777777" w:rsidR="001E41F3" w:rsidRPr="0070381D" w:rsidRDefault="001E41F3">
            <w:pPr>
              <w:pStyle w:val="CRCoverPage"/>
              <w:spacing w:after="0"/>
              <w:jc w:val="right"/>
              <w:rPr>
                <w:b/>
                <w:i/>
                <w:noProof/>
              </w:rPr>
            </w:pPr>
            <w:r w:rsidRPr="0070381D">
              <w:rPr>
                <w:b/>
                <w:i/>
                <w:noProof/>
              </w:rPr>
              <w:t>Release:</w:t>
            </w:r>
          </w:p>
        </w:tc>
        <w:tc>
          <w:tcPr>
            <w:tcW w:w="2127" w:type="dxa"/>
            <w:tcBorders>
              <w:right w:val="single" w:sz="4" w:space="0" w:color="auto"/>
            </w:tcBorders>
            <w:shd w:val="pct30" w:color="FFFF00" w:fill="auto"/>
          </w:tcPr>
          <w:p w14:paraId="6C870B98" w14:textId="2139FFA2" w:rsidR="001E41F3" w:rsidRPr="0070381D" w:rsidRDefault="00E109D2">
            <w:pPr>
              <w:pStyle w:val="CRCoverPage"/>
              <w:spacing w:after="0"/>
              <w:ind w:left="100"/>
              <w:rPr>
                <w:noProof/>
              </w:rPr>
            </w:pPr>
            <w:r w:rsidRPr="0070381D">
              <w:fldChar w:fldCharType="begin"/>
            </w:r>
            <w:r w:rsidRPr="0070381D">
              <w:instrText xml:space="preserve"> DOCPROPERTY  Release  \* MERGEFORMAT </w:instrText>
            </w:r>
            <w:r w:rsidRPr="0070381D">
              <w:fldChar w:fldCharType="separate"/>
            </w:r>
            <w:r w:rsidR="00D24991" w:rsidRPr="0070381D">
              <w:rPr>
                <w:noProof/>
              </w:rPr>
              <w:t>Rel</w:t>
            </w:r>
            <w:r w:rsidR="001B4A29" w:rsidRPr="0070381D">
              <w:rPr>
                <w:noProof/>
              </w:rPr>
              <w:t>-1</w:t>
            </w:r>
            <w:r w:rsidR="00122AE3" w:rsidRPr="0070381D">
              <w:rPr>
                <w:noProof/>
              </w:rPr>
              <w:t>7</w:t>
            </w:r>
            <w:r w:rsidRPr="0070381D">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038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0381D" w:rsidRDefault="001E41F3">
            <w:pPr>
              <w:pStyle w:val="CRCoverPage"/>
              <w:spacing w:after="0"/>
              <w:ind w:left="383" w:hanging="383"/>
              <w:rPr>
                <w:i/>
                <w:noProof/>
                <w:sz w:val="18"/>
              </w:rPr>
            </w:pPr>
            <w:r w:rsidRPr="0070381D">
              <w:rPr>
                <w:i/>
                <w:noProof/>
                <w:sz w:val="18"/>
              </w:rPr>
              <w:t xml:space="preserve">Use </w:t>
            </w:r>
            <w:r w:rsidRPr="0070381D">
              <w:rPr>
                <w:i/>
                <w:noProof/>
                <w:sz w:val="18"/>
                <w:u w:val="single"/>
              </w:rPr>
              <w:t>one</w:t>
            </w:r>
            <w:r w:rsidRPr="0070381D">
              <w:rPr>
                <w:i/>
                <w:noProof/>
                <w:sz w:val="18"/>
              </w:rPr>
              <w:t xml:space="preserve"> of the following categories:</w:t>
            </w:r>
            <w:r w:rsidRPr="0070381D">
              <w:rPr>
                <w:b/>
                <w:i/>
                <w:noProof/>
                <w:sz w:val="18"/>
              </w:rPr>
              <w:br/>
              <w:t>F</w:t>
            </w:r>
            <w:r w:rsidRPr="0070381D">
              <w:rPr>
                <w:i/>
                <w:noProof/>
                <w:sz w:val="18"/>
              </w:rPr>
              <w:t xml:space="preserve">  (correction)</w:t>
            </w:r>
            <w:r w:rsidRPr="0070381D">
              <w:rPr>
                <w:i/>
                <w:noProof/>
                <w:sz w:val="18"/>
              </w:rPr>
              <w:br/>
            </w:r>
            <w:r w:rsidRPr="0070381D">
              <w:rPr>
                <w:b/>
                <w:i/>
                <w:noProof/>
                <w:sz w:val="18"/>
              </w:rPr>
              <w:t>A</w:t>
            </w:r>
            <w:r w:rsidRPr="0070381D">
              <w:rPr>
                <w:i/>
                <w:noProof/>
                <w:sz w:val="18"/>
              </w:rPr>
              <w:t xml:space="preserve">  (</w:t>
            </w:r>
            <w:r w:rsidR="00DE34CF" w:rsidRPr="0070381D">
              <w:rPr>
                <w:i/>
                <w:noProof/>
                <w:sz w:val="18"/>
              </w:rPr>
              <w:t xml:space="preserve">mirror </w:t>
            </w:r>
            <w:r w:rsidRPr="0070381D">
              <w:rPr>
                <w:i/>
                <w:noProof/>
                <w:sz w:val="18"/>
              </w:rPr>
              <w:t>correspond</w:t>
            </w:r>
            <w:r w:rsidR="00DE34CF" w:rsidRPr="0070381D">
              <w:rPr>
                <w:i/>
                <w:noProof/>
                <w:sz w:val="18"/>
              </w:rPr>
              <w:t xml:space="preserve">ing </w:t>
            </w:r>
            <w:r w:rsidRPr="0070381D">
              <w:rPr>
                <w:i/>
                <w:noProof/>
                <w:sz w:val="18"/>
              </w:rPr>
              <w:t xml:space="preserve">to a </w:t>
            </w:r>
            <w:r w:rsidR="00DE34CF" w:rsidRPr="0070381D">
              <w:rPr>
                <w:i/>
                <w:noProof/>
                <w:sz w:val="18"/>
              </w:rPr>
              <w:t xml:space="preserve">change </w:t>
            </w:r>
            <w:r w:rsidRPr="0070381D">
              <w:rPr>
                <w:i/>
                <w:noProof/>
                <w:sz w:val="18"/>
              </w:rPr>
              <w:t xml:space="preserve">in an earlier </w:t>
            </w:r>
            <w:r w:rsidR="00665C47" w:rsidRPr="0070381D">
              <w:rPr>
                <w:i/>
                <w:noProof/>
                <w:sz w:val="18"/>
              </w:rPr>
              <w:tab/>
            </w:r>
            <w:r w:rsidR="00665C47" w:rsidRPr="0070381D">
              <w:rPr>
                <w:i/>
                <w:noProof/>
                <w:sz w:val="18"/>
              </w:rPr>
              <w:tab/>
            </w:r>
            <w:r w:rsidR="00665C47" w:rsidRPr="0070381D">
              <w:rPr>
                <w:i/>
                <w:noProof/>
                <w:sz w:val="18"/>
              </w:rPr>
              <w:tab/>
            </w:r>
            <w:r w:rsidR="00665C47" w:rsidRPr="0070381D">
              <w:rPr>
                <w:i/>
                <w:noProof/>
                <w:sz w:val="18"/>
              </w:rPr>
              <w:tab/>
            </w:r>
            <w:r w:rsidR="00665C47" w:rsidRPr="0070381D">
              <w:rPr>
                <w:i/>
                <w:noProof/>
                <w:sz w:val="18"/>
              </w:rPr>
              <w:tab/>
            </w:r>
            <w:r w:rsidR="00665C47" w:rsidRPr="0070381D">
              <w:rPr>
                <w:i/>
                <w:noProof/>
                <w:sz w:val="18"/>
              </w:rPr>
              <w:tab/>
            </w:r>
            <w:r w:rsidR="00665C47" w:rsidRPr="0070381D">
              <w:rPr>
                <w:i/>
                <w:noProof/>
                <w:sz w:val="18"/>
              </w:rPr>
              <w:tab/>
            </w:r>
            <w:r w:rsidR="00665C47" w:rsidRPr="0070381D">
              <w:rPr>
                <w:i/>
                <w:noProof/>
                <w:sz w:val="18"/>
              </w:rPr>
              <w:tab/>
            </w:r>
            <w:r w:rsidR="00665C47" w:rsidRPr="0070381D">
              <w:rPr>
                <w:i/>
                <w:noProof/>
                <w:sz w:val="18"/>
              </w:rPr>
              <w:tab/>
            </w:r>
            <w:r w:rsidR="00665C47" w:rsidRPr="0070381D">
              <w:rPr>
                <w:i/>
                <w:noProof/>
                <w:sz w:val="18"/>
              </w:rPr>
              <w:tab/>
            </w:r>
            <w:r w:rsidR="00665C47" w:rsidRPr="0070381D">
              <w:rPr>
                <w:i/>
                <w:noProof/>
                <w:sz w:val="18"/>
              </w:rPr>
              <w:tab/>
            </w:r>
            <w:r w:rsidR="00665C47" w:rsidRPr="0070381D">
              <w:rPr>
                <w:i/>
                <w:noProof/>
                <w:sz w:val="18"/>
              </w:rPr>
              <w:tab/>
            </w:r>
            <w:r w:rsidR="00665C47" w:rsidRPr="0070381D">
              <w:rPr>
                <w:i/>
                <w:noProof/>
                <w:sz w:val="18"/>
              </w:rPr>
              <w:tab/>
            </w:r>
            <w:r w:rsidRPr="0070381D">
              <w:rPr>
                <w:i/>
                <w:noProof/>
                <w:sz w:val="18"/>
              </w:rPr>
              <w:t>release)</w:t>
            </w:r>
            <w:r w:rsidRPr="0070381D">
              <w:rPr>
                <w:i/>
                <w:noProof/>
                <w:sz w:val="18"/>
              </w:rPr>
              <w:br/>
            </w:r>
            <w:r w:rsidRPr="0070381D">
              <w:rPr>
                <w:b/>
                <w:i/>
                <w:noProof/>
                <w:sz w:val="18"/>
              </w:rPr>
              <w:t>B</w:t>
            </w:r>
            <w:r w:rsidRPr="0070381D">
              <w:rPr>
                <w:i/>
                <w:noProof/>
                <w:sz w:val="18"/>
              </w:rPr>
              <w:t xml:space="preserve">  (addition of feature), </w:t>
            </w:r>
            <w:r w:rsidRPr="0070381D">
              <w:rPr>
                <w:i/>
                <w:noProof/>
                <w:sz w:val="18"/>
              </w:rPr>
              <w:br/>
            </w:r>
            <w:r w:rsidRPr="0070381D">
              <w:rPr>
                <w:b/>
                <w:i/>
                <w:noProof/>
                <w:sz w:val="18"/>
              </w:rPr>
              <w:t>C</w:t>
            </w:r>
            <w:r w:rsidRPr="0070381D">
              <w:rPr>
                <w:i/>
                <w:noProof/>
                <w:sz w:val="18"/>
              </w:rPr>
              <w:t xml:space="preserve">  (functional modification of feature)</w:t>
            </w:r>
            <w:r w:rsidRPr="0070381D">
              <w:rPr>
                <w:i/>
                <w:noProof/>
                <w:sz w:val="18"/>
              </w:rPr>
              <w:br/>
            </w:r>
            <w:r w:rsidRPr="0070381D">
              <w:rPr>
                <w:b/>
                <w:i/>
                <w:noProof/>
                <w:sz w:val="18"/>
              </w:rPr>
              <w:t>D</w:t>
            </w:r>
            <w:r w:rsidRPr="0070381D">
              <w:rPr>
                <w:i/>
                <w:noProof/>
                <w:sz w:val="18"/>
              </w:rPr>
              <w:t xml:space="preserve">  (editorial modification)</w:t>
            </w:r>
          </w:p>
          <w:p w14:paraId="05D36727" w14:textId="77777777" w:rsidR="001E41F3" w:rsidRPr="0070381D" w:rsidRDefault="001E41F3">
            <w:pPr>
              <w:pStyle w:val="CRCoverPage"/>
              <w:rPr>
                <w:noProof/>
              </w:rPr>
            </w:pPr>
            <w:r w:rsidRPr="0070381D">
              <w:rPr>
                <w:noProof/>
                <w:sz w:val="18"/>
              </w:rPr>
              <w:t>Detailed explanations of the above categories can</w:t>
            </w:r>
            <w:r w:rsidRPr="0070381D">
              <w:rPr>
                <w:noProof/>
                <w:sz w:val="18"/>
              </w:rPr>
              <w:br/>
              <w:t xml:space="preserve">be found in 3GPP </w:t>
            </w:r>
            <w:hyperlink r:id="rId11" w:history="1">
              <w:r w:rsidRPr="0070381D">
                <w:rPr>
                  <w:rStyle w:val="Hyperlink"/>
                  <w:noProof/>
                  <w:sz w:val="18"/>
                </w:rPr>
                <w:t>TR 21.900</w:t>
              </w:r>
            </w:hyperlink>
            <w:r w:rsidRPr="0070381D">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70381D">
              <w:rPr>
                <w:i/>
                <w:noProof/>
                <w:sz w:val="18"/>
              </w:rPr>
              <w:t xml:space="preserve">Use </w:t>
            </w:r>
            <w:r w:rsidRPr="0070381D">
              <w:rPr>
                <w:i/>
                <w:noProof/>
                <w:sz w:val="18"/>
                <w:u w:val="single"/>
              </w:rPr>
              <w:t>one</w:t>
            </w:r>
            <w:r w:rsidRPr="0070381D">
              <w:rPr>
                <w:i/>
                <w:noProof/>
                <w:sz w:val="18"/>
              </w:rPr>
              <w:t xml:space="preserve"> of the following releases:</w:t>
            </w:r>
            <w:r w:rsidRPr="0070381D">
              <w:rPr>
                <w:i/>
                <w:noProof/>
                <w:sz w:val="18"/>
              </w:rPr>
              <w:br/>
              <w:t>Rel-8</w:t>
            </w:r>
            <w:r w:rsidRPr="0070381D">
              <w:rPr>
                <w:i/>
                <w:noProof/>
                <w:sz w:val="18"/>
              </w:rPr>
              <w:tab/>
              <w:t>(Release 8)</w:t>
            </w:r>
            <w:r w:rsidR="007C2097" w:rsidRPr="0070381D">
              <w:rPr>
                <w:i/>
                <w:noProof/>
                <w:sz w:val="18"/>
              </w:rPr>
              <w:br/>
              <w:t>Rel-9</w:t>
            </w:r>
            <w:r w:rsidR="007C2097" w:rsidRPr="0070381D">
              <w:rPr>
                <w:i/>
                <w:noProof/>
                <w:sz w:val="18"/>
              </w:rPr>
              <w:tab/>
              <w:t>(Release 9)</w:t>
            </w:r>
            <w:r w:rsidR="009777D9" w:rsidRPr="0070381D">
              <w:rPr>
                <w:i/>
                <w:noProof/>
                <w:sz w:val="18"/>
              </w:rPr>
              <w:br/>
              <w:t>Rel-10</w:t>
            </w:r>
            <w:r w:rsidR="009777D9" w:rsidRPr="0070381D">
              <w:rPr>
                <w:i/>
                <w:noProof/>
                <w:sz w:val="18"/>
              </w:rPr>
              <w:tab/>
              <w:t>(Release 10)</w:t>
            </w:r>
            <w:r w:rsidR="000C038A" w:rsidRPr="0070381D">
              <w:rPr>
                <w:i/>
                <w:noProof/>
                <w:sz w:val="18"/>
              </w:rPr>
              <w:br/>
              <w:t>Rel-11</w:t>
            </w:r>
            <w:r w:rsidR="000C038A" w:rsidRPr="0070381D">
              <w:rPr>
                <w:i/>
                <w:noProof/>
                <w:sz w:val="18"/>
              </w:rPr>
              <w:tab/>
              <w:t>(Release 11)</w:t>
            </w:r>
            <w:r w:rsidR="000C038A" w:rsidRPr="0070381D">
              <w:rPr>
                <w:i/>
                <w:noProof/>
                <w:sz w:val="18"/>
              </w:rPr>
              <w:br/>
            </w:r>
            <w:r w:rsidR="002E472E" w:rsidRPr="0070381D">
              <w:rPr>
                <w:i/>
                <w:noProof/>
                <w:sz w:val="18"/>
              </w:rPr>
              <w:t>…</w:t>
            </w:r>
            <w:r w:rsidR="0051580D" w:rsidRPr="0070381D">
              <w:rPr>
                <w:i/>
                <w:noProof/>
                <w:sz w:val="18"/>
              </w:rPr>
              <w:br/>
            </w:r>
            <w:r w:rsidR="002E472E" w:rsidRPr="0070381D">
              <w:rPr>
                <w:i/>
                <w:noProof/>
                <w:sz w:val="18"/>
              </w:rPr>
              <w:t>Rel-17</w:t>
            </w:r>
            <w:r w:rsidR="002E472E" w:rsidRPr="0070381D">
              <w:rPr>
                <w:i/>
                <w:noProof/>
                <w:sz w:val="18"/>
              </w:rPr>
              <w:tab/>
              <w:t>(Release 17)</w:t>
            </w:r>
            <w:r w:rsidR="002E472E" w:rsidRPr="0070381D">
              <w:rPr>
                <w:i/>
                <w:noProof/>
                <w:sz w:val="18"/>
              </w:rPr>
              <w:br/>
              <w:t>Rel-18</w:t>
            </w:r>
            <w:r w:rsidR="002E472E" w:rsidRPr="0070381D">
              <w:rPr>
                <w:i/>
                <w:noProof/>
                <w:sz w:val="18"/>
              </w:rPr>
              <w:tab/>
              <w:t>(Release 18)</w:t>
            </w:r>
            <w:r w:rsidR="00C870F6" w:rsidRPr="0070381D">
              <w:rPr>
                <w:i/>
                <w:noProof/>
                <w:sz w:val="18"/>
              </w:rPr>
              <w:br/>
              <w:t>Rel-19</w:t>
            </w:r>
            <w:r w:rsidR="00653DE4" w:rsidRPr="0070381D">
              <w:rPr>
                <w:i/>
                <w:noProof/>
                <w:sz w:val="18"/>
              </w:rPr>
              <w:tab/>
              <w:t>(Release 19)</w:t>
            </w:r>
            <w:r w:rsidR="00D9124E" w:rsidRPr="0070381D">
              <w:rPr>
                <w:i/>
                <w:noProof/>
                <w:sz w:val="18"/>
              </w:rPr>
              <w:t xml:space="preserve"> </w:t>
            </w:r>
            <w:r w:rsidR="00D9124E" w:rsidRPr="0070381D">
              <w:rPr>
                <w:i/>
                <w:noProof/>
                <w:sz w:val="18"/>
              </w:rPr>
              <w:br/>
              <w:t>Rel-20</w:t>
            </w:r>
            <w:r w:rsidR="00D9124E" w:rsidRPr="0070381D">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2AE3" w:rsidRDefault="001E41F3">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ED67FB1" w14:textId="59013196" w:rsidR="00E04376" w:rsidRPr="0012734A" w:rsidRDefault="00E04376" w:rsidP="00C910C8">
            <w:pPr>
              <w:pStyle w:val="CRCoverPage"/>
              <w:spacing w:after="0"/>
              <w:ind w:left="100"/>
              <w:rPr>
                <w:noProof/>
              </w:rPr>
            </w:pPr>
            <w:r w:rsidRPr="0012734A">
              <w:rPr>
                <w:noProof/>
              </w:rPr>
              <w:t xml:space="preserve">As </w:t>
            </w:r>
            <w:r w:rsidR="00315C9A" w:rsidRPr="0012734A">
              <w:rPr>
                <w:noProof/>
              </w:rPr>
              <w:t>IETF drafts have been published</w:t>
            </w:r>
            <w:r w:rsidRPr="0012734A">
              <w:rPr>
                <w:noProof/>
              </w:rPr>
              <w:t>, the references in the core specifications have also been updated.</w:t>
            </w:r>
          </w:p>
          <w:p w14:paraId="55AFB806" w14:textId="77777777" w:rsidR="00E04376" w:rsidRPr="0012734A" w:rsidRDefault="00E04376" w:rsidP="00C910C8">
            <w:pPr>
              <w:pStyle w:val="CRCoverPage"/>
              <w:spacing w:after="0"/>
              <w:ind w:left="100"/>
              <w:rPr>
                <w:noProof/>
              </w:rPr>
            </w:pPr>
          </w:p>
          <w:p w14:paraId="708AA7DE" w14:textId="08B24DE8" w:rsidR="009B7DD8" w:rsidRPr="006A7470" w:rsidRDefault="00E04376" w:rsidP="0012734A">
            <w:pPr>
              <w:pStyle w:val="CRCoverPage"/>
              <w:spacing w:after="0"/>
              <w:ind w:left="100"/>
              <w:rPr>
                <w:noProof/>
                <w:highlight w:val="green"/>
              </w:rPr>
            </w:pPr>
            <w:r w:rsidRPr="0012734A">
              <w:rPr>
                <w:noProof/>
              </w:rPr>
              <w:t xml:space="preserve">The core specification </w:t>
            </w:r>
            <w:r w:rsidR="0012734A" w:rsidRPr="0012734A">
              <w:rPr>
                <w:noProof/>
              </w:rPr>
              <w:t>references in the Conformance Requirements have to be</w:t>
            </w:r>
            <w:r w:rsidR="00C6142A">
              <w:rPr>
                <w:noProof/>
              </w:rPr>
              <w:t xml:space="preserve"> updated</w:t>
            </w:r>
            <w:r w:rsidR="0012734A" w:rsidRPr="0012734A">
              <w:rPr>
                <w:noProof/>
              </w:rPr>
              <w:t xml:space="preserve"> </w:t>
            </w:r>
            <w:r w:rsidRPr="0012734A">
              <w:rPr>
                <w:noProof/>
              </w:rPr>
              <w:t xml:space="preserve">accordingly. </w:t>
            </w:r>
          </w:p>
        </w:tc>
      </w:tr>
      <w:tr w:rsidR="001E41F3" w14:paraId="4CA74D09" w14:textId="77777777" w:rsidTr="00547111">
        <w:tc>
          <w:tcPr>
            <w:tcW w:w="2694" w:type="dxa"/>
            <w:gridSpan w:val="2"/>
            <w:tcBorders>
              <w:left w:val="single" w:sz="4" w:space="0" w:color="auto"/>
            </w:tcBorders>
          </w:tcPr>
          <w:p w14:paraId="2D0866D6"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A7470"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Pr="00122AE3" w:rsidRDefault="001E41F3">
            <w:pPr>
              <w:pStyle w:val="CRCoverPage"/>
              <w:tabs>
                <w:tab w:val="right" w:pos="2184"/>
              </w:tabs>
              <w:spacing w:after="0"/>
              <w:rPr>
                <w:b/>
                <w:i/>
                <w:noProof/>
              </w:rPr>
            </w:pPr>
            <w:r w:rsidRPr="00122AE3">
              <w:rPr>
                <w:b/>
                <w:i/>
                <w:noProof/>
              </w:rPr>
              <w:t>Summary of change</w:t>
            </w:r>
            <w:r w:rsidR="0051580D" w:rsidRPr="00122AE3">
              <w:rPr>
                <w:b/>
                <w:i/>
                <w:noProof/>
              </w:rPr>
              <w:t>:</w:t>
            </w:r>
          </w:p>
        </w:tc>
        <w:tc>
          <w:tcPr>
            <w:tcW w:w="6946" w:type="dxa"/>
            <w:gridSpan w:val="9"/>
            <w:tcBorders>
              <w:right w:val="single" w:sz="4" w:space="0" w:color="auto"/>
            </w:tcBorders>
            <w:shd w:val="pct30" w:color="FFFF00" w:fill="auto"/>
          </w:tcPr>
          <w:p w14:paraId="31C656EC" w14:textId="2206452F" w:rsidR="007F279D" w:rsidRPr="006A7470" w:rsidRDefault="008E49F9">
            <w:pPr>
              <w:pStyle w:val="CRCoverPage"/>
              <w:spacing w:after="0"/>
              <w:ind w:left="100"/>
              <w:rPr>
                <w:noProof/>
                <w:highlight w:val="green"/>
              </w:rPr>
            </w:pPr>
            <w:r w:rsidRPr="00250ABF">
              <w:t>draft-ietf-mmusic-sdp-simulcast</w:t>
            </w:r>
            <w:r>
              <w:t xml:space="preserve"> was published as </w:t>
            </w:r>
            <w:r w:rsidRPr="008E49F9">
              <w:t>RFC 8853</w:t>
            </w:r>
            <w:r>
              <w:t>. The Conform</w:t>
            </w:r>
            <w:r w:rsidR="00CC4366">
              <w:t>a</w:t>
            </w:r>
            <w:r>
              <w:t>nce Re</w:t>
            </w:r>
            <w:r w:rsidR="00CC4366">
              <w:t>quirements were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7470" w:rsidRDefault="001E41F3">
            <w:pPr>
              <w:pStyle w:val="CRCoverPage"/>
              <w:spacing w:after="0"/>
              <w:rPr>
                <w:noProof/>
                <w:sz w:val="8"/>
                <w:szCs w:val="8"/>
                <w:highlight w:val="green"/>
              </w:rPr>
            </w:pPr>
          </w:p>
        </w:tc>
      </w:tr>
      <w:tr w:rsidR="00A4335B" w14:paraId="678D7BF9" w14:textId="77777777" w:rsidTr="00547111">
        <w:tc>
          <w:tcPr>
            <w:tcW w:w="2694" w:type="dxa"/>
            <w:gridSpan w:val="2"/>
            <w:tcBorders>
              <w:left w:val="single" w:sz="4" w:space="0" w:color="auto"/>
              <w:bottom w:val="single" w:sz="4" w:space="0" w:color="auto"/>
            </w:tcBorders>
          </w:tcPr>
          <w:p w14:paraId="4E5CE1B6" w14:textId="77777777" w:rsidR="00A4335B" w:rsidRPr="00122AE3" w:rsidRDefault="00A4335B" w:rsidP="00A4335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036FB" w:rsidR="00A4335B" w:rsidRPr="006A7470" w:rsidRDefault="00CC4366" w:rsidP="009B7DD8">
            <w:pPr>
              <w:pStyle w:val="CRCoverPage"/>
              <w:spacing w:after="0"/>
              <w:ind w:left="100"/>
              <w:rPr>
                <w:noProof/>
                <w:highlight w:val="green"/>
              </w:rPr>
            </w:pPr>
            <w:r>
              <w:t>The Conformance Requirements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9B7DD8"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EF23" w:rsidR="00A4335B" w:rsidRPr="00CC4366" w:rsidRDefault="00CC4366" w:rsidP="00A4335B">
            <w:pPr>
              <w:pStyle w:val="CRCoverPage"/>
              <w:spacing w:after="0"/>
              <w:ind w:left="100"/>
              <w:rPr>
                <w:noProof/>
              </w:rPr>
            </w:pPr>
            <w:r>
              <w:rPr>
                <w:noProof/>
              </w:rPr>
              <w:t>7.4a</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CC4366"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CC4366" w:rsidRDefault="00A4335B" w:rsidP="00A4335B">
            <w:pPr>
              <w:pStyle w:val="CRCoverPage"/>
              <w:spacing w:after="0"/>
              <w:jc w:val="center"/>
              <w:rPr>
                <w:b/>
                <w:caps/>
                <w:noProof/>
              </w:rPr>
            </w:pPr>
            <w:r w:rsidRPr="00CC4366">
              <w:rPr>
                <w:b/>
                <w:caps/>
                <w:noProof/>
              </w:rPr>
              <w:t>N</w:t>
            </w:r>
          </w:p>
        </w:tc>
        <w:tc>
          <w:tcPr>
            <w:tcW w:w="2977" w:type="dxa"/>
            <w:gridSpan w:val="4"/>
          </w:tcPr>
          <w:p w14:paraId="304CCBCB" w14:textId="77777777" w:rsidR="00A4335B" w:rsidRPr="00CC4366"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CC4366" w:rsidRDefault="006A7470" w:rsidP="00A4335B">
            <w:pPr>
              <w:pStyle w:val="CRCoverPage"/>
              <w:spacing w:after="0"/>
              <w:jc w:val="center"/>
              <w:rPr>
                <w:b/>
                <w:caps/>
                <w:noProof/>
              </w:rPr>
            </w:pPr>
            <w:r w:rsidRPr="00CC4366">
              <w:rPr>
                <w:b/>
                <w:caps/>
                <w:noProof/>
              </w:rPr>
              <w:t>x</w:t>
            </w:r>
          </w:p>
        </w:tc>
        <w:tc>
          <w:tcPr>
            <w:tcW w:w="2977" w:type="dxa"/>
            <w:gridSpan w:val="4"/>
          </w:tcPr>
          <w:p w14:paraId="7DB274D8" w14:textId="77777777" w:rsidR="00A4335B" w:rsidRPr="00CC4366" w:rsidRDefault="00A4335B" w:rsidP="00A4335B">
            <w:pPr>
              <w:pStyle w:val="CRCoverPage"/>
              <w:tabs>
                <w:tab w:val="right" w:pos="2893"/>
              </w:tabs>
              <w:spacing w:after="0"/>
              <w:rPr>
                <w:noProof/>
              </w:rPr>
            </w:pPr>
            <w:r w:rsidRPr="00CC4366">
              <w:rPr>
                <w:noProof/>
              </w:rPr>
              <w:t xml:space="preserve"> Other core specifications</w:t>
            </w:r>
            <w:r w:rsidRPr="00CC4366">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D42075"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DE6EC" w:rsidR="00A4335B" w:rsidRPr="00CC4366" w:rsidRDefault="00960A30" w:rsidP="00A4335B">
            <w:pPr>
              <w:pStyle w:val="CRCoverPage"/>
              <w:spacing w:after="0"/>
              <w:jc w:val="center"/>
              <w:rPr>
                <w:b/>
                <w:caps/>
                <w:noProof/>
              </w:rPr>
            </w:pPr>
            <w:r w:rsidRPr="00CC4366">
              <w:rPr>
                <w:b/>
                <w:caps/>
                <w:noProof/>
              </w:rPr>
              <w:t>X</w:t>
            </w:r>
          </w:p>
        </w:tc>
        <w:tc>
          <w:tcPr>
            <w:tcW w:w="2977" w:type="dxa"/>
            <w:gridSpan w:val="4"/>
          </w:tcPr>
          <w:p w14:paraId="1A4306D9" w14:textId="77777777" w:rsidR="00A4335B" w:rsidRPr="00CC4366" w:rsidRDefault="00A4335B" w:rsidP="00A4335B">
            <w:pPr>
              <w:pStyle w:val="CRCoverPage"/>
              <w:spacing w:after="0"/>
              <w:rPr>
                <w:noProof/>
              </w:rPr>
            </w:pPr>
            <w:r w:rsidRPr="00CC4366">
              <w:rPr>
                <w:noProof/>
              </w:rPr>
              <w:t xml:space="preserve"> Test specifications</w:t>
            </w:r>
          </w:p>
        </w:tc>
        <w:tc>
          <w:tcPr>
            <w:tcW w:w="3401" w:type="dxa"/>
            <w:gridSpan w:val="3"/>
            <w:tcBorders>
              <w:right w:val="single" w:sz="4" w:space="0" w:color="auto"/>
            </w:tcBorders>
            <w:shd w:val="pct30" w:color="FFFF00" w:fill="auto"/>
          </w:tcPr>
          <w:p w14:paraId="186A633D" w14:textId="32C0AAFA"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Pr="00CC4366" w:rsidRDefault="006A7470" w:rsidP="00A4335B">
            <w:pPr>
              <w:pStyle w:val="CRCoverPage"/>
              <w:spacing w:after="0"/>
              <w:jc w:val="center"/>
              <w:rPr>
                <w:b/>
                <w:caps/>
                <w:noProof/>
              </w:rPr>
            </w:pPr>
            <w:r w:rsidRPr="00CC4366">
              <w:rPr>
                <w:b/>
                <w:caps/>
                <w:noProof/>
              </w:rPr>
              <w:t>x</w:t>
            </w:r>
          </w:p>
        </w:tc>
        <w:tc>
          <w:tcPr>
            <w:tcW w:w="2977" w:type="dxa"/>
            <w:gridSpan w:val="4"/>
          </w:tcPr>
          <w:p w14:paraId="1B4FF921" w14:textId="77777777" w:rsidR="00A4335B" w:rsidRPr="00CC4366" w:rsidRDefault="00A4335B" w:rsidP="00A4335B">
            <w:pPr>
              <w:pStyle w:val="CRCoverPage"/>
              <w:spacing w:after="0"/>
              <w:rPr>
                <w:noProof/>
              </w:rPr>
            </w:pPr>
            <w:r w:rsidRPr="00CC4366">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Pr="00CC4366"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Pr="00CC4366"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9F3194" w14:textId="77777777" w:rsidR="00AD4205" w:rsidRPr="00250ABF" w:rsidRDefault="00AD4205" w:rsidP="00AD4205">
      <w:pPr>
        <w:pStyle w:val="Heading2"/>
        <w:rPr>
          <w:rFonts w:eastAsia="MS Gothic"/>
        </w:rPr>
      </w:pPr>
      <w:bookmarkStart w:id="1" w:name="_Toc90889077"/>
      <w:bookmarkStart w:id="2" w:name="_Toc99872578"/>
      <w:bookmarkStart w:id="3" w:name="_Toc170930894"/>
      <w:r w:rsidRPr="00250ABF">
        <w:rPr>
          <w:rFonts w:eastAsia="MS Gothic"/>
        </w:rPr>
        <w:lastRenderedPageBreak/>
        <w:t>7.4a</w:t>
      </w:r>
      <w:r w:rsidRPr="00250ABF">
        <w:rPr>
          <w:rFonts w:eastAsia="MS Gothic"/>
        </w:rPr>
        <w:tab/>
        <w:t>MTSI MO Voice Call with preconditions at both originating UE and terminating UE / Default Configuration / 5GS</w:t>
      </w:r>
      <w:bookmarkEnd w:id="1"/>
      <w:bookmarkEnd w:id="2"/>
      <w:bookmarkEnd w:id="3"/>
    </w:p>
    <w:p w14:paraId="183DAB06" w14:textId="77777777" w:rsidR="00AD4205" w:rsidRPr="00250ABF" w:rsidRDefault="00AD4205" w:rsidP="00AD4205">
      <w:pPr>
        <w:pStyle w:val="H6"/>
        <w:rPr>
          <w:rFonts w:eastAsia="MS Gothic"/>
        </w:rPr>
      </w:pPr>
      <w:r w:rsidRPr="00250ABF">
        <w:rPr>
          <w:rFonts w:eastAsia="MS Gothic"/>
        </w:rPr>
        <w:t>7.4a.1</w:t>
      </w:r>
      <w:r w:rsidRPr="00250ABF">
        <w:rPr>
          <w:rFonts w:eastAsia="MS Gothic"/>
        </w:rPr>
        <w:tab/>
        <w:t>Test Purpose (TP)</w:t>
      </w:r>
    </w:p>
    <w:p w14:paraId="10D6B7C2" w14:textId="77777777" w:rsidR="00AD4205" w:rsidRPr="00250ABF" w:rsidRDefault="00AD4205" w:rsidP="00AD4205">
      <w:pPr>
        <w:pStyle w:val="H6"/>
      </w:pPr>
      <w:r w:rsidRPr="00250ABF">
        <w:t>(1)</w:t>
      </w:r>
    </w:p>
    <w:p w14:paraId="18545842" w14:textId="77777777" w:rsidR="00AD4205" w:rsidRPr="00250ABF" w:rsidRDefault="00AD4205" w:rsidP="00AD4205">
      <w:pPr>
        <w:pStyle w:val="PL"/>
        <w:rPr>
          <w:rFonts w:eastAsia="Malgun Gothic"/>
          <w:b/>
        </w:rPr>
      </w:pPr>
      <w:r w:rsidRPr="00250ABF">
        <w:rPr>
          <w:b/>
        </w:rPr>
        <w:t>with</w:t>
      </w:r>
      <w:r w:rsidRPr="00250ABF">
        <w:t xml:space="preserve"> { UE being registered to IMS and configured to use preconditions and configured to use the EVS default configuration included first in the initial SDP offer }</w:t>
      </w:r>
    </w:p>
    <w:p w14:paraId="76CA9A17" w14:textId="77777777" w:rsidR="00AD4205" w:rsidRPr="00250ABF" w:rsidRDefault="00AD4205" w:rsidP="00AD4205">
      <w:pPr>
        <w:pStyle w:val="PL"/>
      </w:pPr>
      <w:r w:rsidRPr="00250ABF">
        <w:rPr>
          <w:b/>
        </w:rPr>
        <w:t>ensure that</w:t>
      </w:r>
      <w:r w:rsidRPr="00250ABF">
        <w:t xml:space="preserve"> {</w:t>
      </w:r>
    </w:p>
    <w:p w14:paraId="55865472" w14:textId="77777777" w:rsidR="00AD4205" w:rsidRPr="00250ABF" w:rsidRDefault="00AD4205" w:rsidP="00AD4205">
      <w:pPr>
        <w:pStyle w:val="PL"/>
        <w:rPr>
          <w:rFonts w:eastAsia="Malgun Gothic"/>
        </w:rPr>
      </w:pPr>
      <w:r w:rsidRPr="00250ABF">
        <w:t xml:space="preserve">  </w:t>
      </w:r>
      <w:r w:rsidRPr="00250ABF">
        <w:rPr>
          <w:b/>
        </w:rPr>
        <w:t>when</w:t>
      </w:r>
      <w:r w:rsidRPr="00250ABF">
        <w:t xml:space="preserve"> { UE is being made to initiate a voice call }</w:t>
      </w:r>
    </w:p>
    <w:p w14:paraId="1D628F6E" w14:textId="77777777" w:rsidR="00AD4205" w:rsidRPr="00250ABF" w:rsidRDefault="00AD4205" w:rsidP="00AD4205">
      <w:pPr>
        <w:pStyle w:val="PL"/>
      </w:pPr>
      <w:r w:rsidRPr="00250ABF">
        <w:t xml:space="preserve">   </w:t>
      </w:r>
      <w:r w:rsidRPr="00250ABF">
        <w:rPr>
          <w:b/>
        </w:rPr>
        <w:t>then</w:t>
      </w:r>
      <w:r w:rsidRPr="00250ABF">
        <w:t xml:space="preserve"> { </w:t>
      </w:r>
      <w:r w:rsidRPr="00250ABF">
        <w:rPr>
          <w:snapToGrid w:val="0"/>
        </w:rPr>
        <w:t>UE sends INVITE for voice call with preconditions and EVS default configuration</w:t>
      </w:r>
      <w:r w:rsidRPr="00250ABF">
        <w:t xml:space="preserve"> }</w:t>
      </w:r>
    </w:p>
    <w:p w14:paraId="692525A8" w14:textId="77777777" w:rsidR="00AD4205" w:rsidRPr="00250ABF" w:rsidRDefault="00AD4205" w:rsidP="00AD4205">
      <w:pPr>
        <w:pStyle w:val="PL"/>
      </w:pPr>
      <w:r w:rsidRPr="00250ABF">
        <w:t xml:space="preserve">            }</w:t>
      </w:r>
    </w:p>
    <w:p w14:paraId="51228ECC" w14:textId="77777777" w:rsidR="00AD4205" w:rsidRPr="00250ABF" w:rsidRDefault="00AD4205" w:rsidP="00AD4205">
      <w:pPr>
        <w:pStyle w:val="PL"/>
      </w:pPr>
    </w:p>
    <w:p w14:paraId="35CD101C" w14:textId="77777777" w:rsidR="00AD4205" w:rsidRPr="00250ABF" w:rsidRDefault="00AD4205" w:rsidP="00AD4205">
      <w:pPr>
        <w:pStyle w:val="H6"/>
      </w:pPr>
      <w:r w:rsidRPr="00250ABF">
        <w:t>(2)</w:t>
      </w:r>
    </w:p>
    <w:p w14:paraId="16EFE082" w14:textId="77777777" w:rsidR="00AD4205" w:rsidRPr="00250ABF" w:rsidRDefault="00AD4205" w:rsidP="00AD4205">
      <w:pPr>
        <w:pStyle w:val="PL"/>
        <w:rPr>
          <w:rFonts w:eastAsia="Malgun Gothic"/>
          <w:b/>
        </w:rPr>
      </w:pPr>
      <w:r w:rsidRPr="00250ABF">
        <w:rPr>
          <w:b/>
        </w:rPr>
        <w:t>with</w:t>
      </w:r>
      <w:r w:rsidRPr="00250ABF">
        <w:t xml:space="preserve"> { UE having sent INVITE with preconditions }</w:t>
      </w:r>
    </w:p>
    <w:p w14:paraId="0B84A901" w14:textId="77777777" w:rsidR="00AD4205" w:rsidRPr="00250ABF" w:rsidRDefault="00AD4205" w:rsidP="00AD4205">
      <w:pPr>
        <w:pStyle w:val="PL"/>
      </w:pPr>
      <w:r w:rsidRPr="00250ABF">
        <w:rPr>
          <w:b/>
        </w:rPr>
        <w:t>ensure that</w:t>
      </w:r>
      <w:r w:rsidRPr="00250ABF">
        <w:t xml:space="preserve"> {</w:t>
      </w:r>
    </w:p>
    <w:p w14:paraId="7B5453AA" w14:textId="77777777" w:rsidR="00AD4205" w:rsidRPr="00250ABF" w:rsidRDefault="00AD4205" w:rsidP="00AD4205">
      <w:pPr>
        <w:pStyle w:val="PL"/>
        <w:rPr>
          <w:rFonts w:eastAsia="Malgun Gothic"/>
        </w:rPr>
      </w:pPr>
      <w:r w:rsidRPr="00250ABF">
        <w:t xml:space="preserve">  </w:t>
      </w:r>
      <w:r w:rsidRPr="00250ABF">
        <w:rPr>
          <w:b/>
        </w:rPr>
        <w:t>when</w:t>
      </w:r>
      <w:r w:rsidRPr="00250ABF">
        <w:t xml:space="preserve"> { UE </w:t>
      </w:r>
      <w:r w:rsidRPr="00250ABF">
        <w:rPr>
          <w:snapToGrid w:val="0"/>
        </w:rPr>
        <w:t xml:space="preserve">receives 100 Trying followed by 183 Session Progress </w:t>
      </w:r>
      <w:r w:rsidRPr="00250ABF">
        <w:t>}</w:t>
      </w:r>
    </w:p>
    <w:p w14:paraId="6D1AABD3" w14:textId="77777777" w:rsidR="00AD4205" w:rsidRPr="00250ABF" w:rsidRDefault="00AD4205" w:rsidP="00AD4205">
      <w:pPr>
        <w:pStyle w:val="PL"/>
      </w:pPr>
      <w:r w:rsidRPr="00250ABF">
        <w:t xml:space="preserve">   </w:t>
      </w:r>
      <w:r w:rsidRPr="00250ABF">
        <w:rPr>
          <w:b/>
        </w:rPr>
        <w:t>then</w:t>
      </w:r>
      <w:r w:rsidRPr="00250ABF">
        <w:t xml:space="preserve"> { </w:t>
      </w:r>
      <w:r w:rsidRPr="00250ABF">
        <w:rPr>
          <w:snapToGrid w:val="0"/>
        </w:rPr>
        <w:t>UE sends PRACK</w:t>
      </w:r>
      <w:r w:rsidRPr="00250ABF">
        <w:t xml:space="preserve"> for 183 Session Progress }</w:t>
      </w:r>
    </w:p>
    <w:p w14:paraId="333E9C4A" w14:textId="77777777" w:rsidR="00AD4205" w:rsidRPr="00250ABF" w:rsidRDefault="00AD4205" w:rsidP="00AD4205">
      <w:pPr>
        <w:pStyle w:val="PL"/>
      </w:pPr>
      <w:r w:rsidRPr="00250ABF">
        <w:t xml:space="preserve">            }</w:t>
      </w:r>
    </w:p>
    <w:p w14:paraId="03FE863F" w14:textId="77777777" w:rsidR="00AD4205" w:rsidRPr="00250ABF" w:rsidRDefault="00AD4205" w:rsidP="00AD4205">
      <w:pPr>
        <w:pStyle w:val="PL"/>
      </w:pPr>
    </w:p>
    <w:p w14:paraId="5670DDAD" w14:textId="77777777" w:rsidR="00AD4205" w:rsidRPr="00250ABF" w:rsidRDefault="00AD4205" w:rsidP="00AD4205">
      <w:pPr>
        <w:pStyle w:val="H6"/>
      </w:pPr>
      <w:r w:rsidRPr="00250ABF">
        <w:t>(3)</w:t>
      </w:r>
    </w:p>
    <w:p w14:paraId="42F517EE" w14:textId="77777777" w:rsidR="00AD4205" w:rsidRPr="00250ABF" w:rsidRDefault="00AD4205" w:rsidP="00AD4205">
      <w:pPr>
        <w:pStyle w:val="PL"/>
        <w:rPr>
          <w:rFonts w:eastAsia="Malgun Gothic"/>
          <w:b/>
        </w:rPr>
      </w:pPr>
      <w:r w:rsidRPr="00250ABF">
        <w:rPr>
          <w:b/>
        </w:rPr>
        <w:t>with</w:t>
      </w:r>
      <w:r w:rsidRPr="00250ABF">
        <w:t xml:space="preserve"> { UE having sent PRACK }</w:t>
      </w:r>
    </w:p>
    <w:p w14:paraId="4FA3D662" w14:textId="77777777" w:rsidR="00AD4205" w:rsidRPr="00250ABF" w:rsidRDefault="00AD4205" w:rsidP="00AD4205">
      <w:pPr>
        <w:pStyle w:val="PL"/>
      </w:pPr>
      <w:r w:rsidRPr="00250ABF">
        <w:rPr>
          <w:b/>
        </w:rPr>
        <w:t>ensure that</w:t>
      </w:r>
      <w:r w:rsidRPr="00250ABF">
        <w:t xml:space="preserve"> {</w:t>
      </w:r>
    </w:p>
    <w:p w14:paraId="5B644E08" w14:textId="77777777" w:rsidR="00AD4205" w:rsidRPr="00250ABF" w:rsidRDefault="00AD4205" w:rsidP="00AD4205">
      <w:pPr>
        <w:pStyle w:val="PL"/>
        <w:rPr>
          <w:rFonts w:eastAsia="Malgun Gothic"/>
        </w:rPr>
      </w:pPr>
      <w:r w:rsidRPr="00250ABF">
        <w:t xml:space="preserve">  </w:t>
      </w:r>
      <w:r w:rsidRPr="00250ABF">
        <w:rPr>
          <w:b/>
        </w:rPr>
        <w:t>when</w:t>
      </w:r>
      <w:r w:rsidRPr="00250ABF">
        <w:t xml:space="preserve"> { UE </w:t>
      </w:r>
      <w:r w:rsidRPr="00250ABF">
        <w:rPr>
          <w:snapToGrid w:val="0"/>
        </w:rPr>
        <w:t xml:space="preserve">receives 200 OK for PRACK and resources are available </w:t>
      </w:r>
      <w:r w:rsidRPr="00250ABF">
        <w:t>}</w:t>
      </w:r>
    </w:p>
    <w:p w14:paraId="32128058" w14:textId="77777777" w:rsidR="00AD4205" w:rsidRPr="00250ABF" w:rsidRDefault="00AD4205" w:rsidP="00AD4205">
      <w:pPr>
        <w:pStyle w:val="PL"/>
      </w:pPr>
      <w:r w:rsidRPr="00250ABF">
        <w:t xml:space="preserve">   </w:t>
      </w:r>
      <w:r w:rsidRPr="00250ABF">
        <w:rPr>
          <w:b/>
        </w:rPr>
        <w:t>then</w:t>
      </w:r>
      <w:r w:rsidRPr="00250ABF">
        <w:t xml:space="preserve"> { </w:t>
      </w:r>
      <w:r w:rsidRPr="00250ABF">
        <w:rPr>
          <w:snapToGrid w:val="0"/>
        </w:rPr>
        <w:t xml:space="preserve">UE </w:t>
      </w:r>
      <w:r w:rsidRPr="00250ABF">
        <w:t>sends UPDATE }</w:t>
      </w:r>
    </w:p>
    <w:p w14:paraId="0AD277FA" w14:textId="77777777" w:rsidR="00AD4205" w:rsidRPr="00250ABF" w:rsidRDefault="00AD4205" w:rsidP="00AD4205">
      <w:pPr>
        <w:pStyle w:val="PL"/>
      </w:pPr>
      <w:r w:rsidRPr="00250ABF">
        <w:t xml:space="preserve">            }</w:t>
      </w:r>
    </w:p>
    <w:p w14:paraId="47517AA7" w14:textId="77777777" w:rsidR="00AD4205" w:rsidRPr="00250ABF" w:rsidRDefault="00AD4205" w:rsidP="00AD4205">
      <w:pPr>
        <w:pStyle w:val="PL"/>
      </w:pPr>
    </w:p>
    <w:p w14:paraId="1BDB216D" w14:textId="77777777" w:rsidR="00AD4205" w:rsidRPr="00250ABF" w:rsidRDefault="00AD4205" w:rsidP="00AD4205">
      <w:pPr>
        <w:pStyle w:val="H6"/>
      </w:pPr>
      <w:r w:rsidRPr="00250ABF">
        <w:t>(4)</w:t>
      </w:r>
    </w:p>
    <w:p w14:paraId="409E1463" w14:textId="77777777" w:rsidR="00AD4205" w:rsidRPr="00250ABF" w:rsidRDefault="00AD4205" w:rsidP="00AD4205">
      <w:pPr>
        <w:pStyle w:val="PL"/>
        <w:rPr>
          <w:rFonts w:eastAsia="Malgun Gothic"/>
          <w:b/>
        </w:rPr>
      </w:pPr>
      <w:r w:rsidRPr="00250ABF">
        <w:rPr>
          <w:b/>
        </w:rPr>
        <w:t>with</w:t>
      </w:r>
      <w:r w:rsidRPr="00250ABF">
        <w:t xml:space="preserve"> { UE having sent UPDATE }</w:t>
      </w:r>
    </w:p>
    <w:p w14:paraId="0B80DFE0" w14:textId="77777777" w:rsidR="00AD4205" w:rsidRPr="00250ABF" w:rsidRDefault="00AD4205" w:rsidP="00AD4205">
      <w:pPr>
        <w:pStyle w:val="PL"/>
      </w:pPr>
      <w:r w:rsidRPr="00250ABF">
        <w:rPr>
          <w:b/>
        </w:rPr>
        <w:t>ensure that</w:t>
      </w:r>
      <w:r w:rsidRPr="00250ABF">
        <w:t xml:space="preserve"> {</w:t>
      </w:r>
    </w:p>
    <w:p w14:paraId="6A1959E8" w14:textId="77777777" w:rsidR="00AD4205" w:rsidRPr="00250ABF" w:rsidRDefault="00AD4205" w:rsidP="00AD4205">
      <w:pPr>
        <w:pStyle w:val="PL"/>
        <w:rPr>
          <w:rFonts w:eastAsia="Malgun Gothic"/>
        </w:rPr>
      </w:pPr>
      <w:r w:rsidRPr="00250ABF">
        <w:t xml:space="preserve">  </w:t>
      </w:r>
      <w:r w:rsidRPr="00250ABF">
        <w:rPr>
          <w:b/>
        </w:rPr>
        <w:t>when</w:t>
      </w:r>
      <w:r w:rsidRPr="00250ABF">
        <w:t xml:space="preserve"> { UE receives 200 OK for UPDATE followed by 180 Ringing sent reliably</w:t>
      </w:r>
      <w:r w:rsidRPr="00250ABF">
        <w:rPr>
          <w:snapToGrid w:val="0"/>
        </w:rPr>
        <w:t xml:space="preserve"> </w:t>
      </w:r>
      <w:r w:rsidRPr="00250ABF">
        <w:t>}</w:t>
      </w:r>
    </w:p>
    <w:p w14:paraId="699B08B3" w14:textId="77777777" w:rsidR="00AD4205" w:rsidRPr="00250ABF" w:rsidRDefault="00AD4205" w:rsidP="00AD4205">
      <w:pPr>
        <w:pStyle w:val="PL"/>
      </w:pPr>
      <w:r w:rsidRPr="00250ABF">
        <w:t xml:space="preserve">   </w:t>
      </w:r>
      <w:r w:rsidRPr="00250ABF">
        <w:rPr>
          <w:b/>
        </w:rPr>
        <w:t>then</w:t>
      </w:r>
      <w:r w:rsidRPr="00250ABF">
        <w:t xml:space="preserve"> { </w:t>
      </w:r>
      <w:r w:rsidRPr="00250ABF">
        <w:rPr>
          <w:snapToGrid w:val="0"/>
        </w:rPr>
        <w:t xml:space="preserve">UE </w:t>
      </w:r>
      <w:r w:rsidRPr="00250ABF">
        <w:t>sends PRACK for 180 Ringing }</w:t>
      </w:r>
    </w:p>
    <w:p w14:paraId="7BA998AF" w14:textId="77777777" w:rsidR="00AD4205" w:rsidRPr="00250ABF" w:rsidRDefault="00AD4205" w:rsidP="00AD4205">
      <w:pPr>
        <w:pStyle w:val="PL"/>
      </w:pPr>
      <w:r w:rsidRPr="00250ABF">
        <w:t xml:space="preserve">            }</w:t>
      </w:r>
    </w:p>
    <w:p w14:paraId="345373BA" w14:textId="77777777" w:rsidR="00AD4205" w:rsidRPr="00250ABF" w:rsidRDefault="00AD4205" w:rsidP="00AD4205">
      <w:pPr>
        <w:pStyle w:val="PL"/>
      </w:pPr>
    </w:p>
    <w:p w14:paraId="008B6DAE" w14:textId="77777777" w:rsidR="00AD4205" w:rsidRPr="00250ABF" w:rsidRDefault="00AD4205" w:rsidP="00AD4205">
      <w:pPr>
        <w:pStyle w:val="H6"/>
      </w:pPr>
      <w:r w:rsidRPr="00250ABF">
        <w:t>(5)</w:t>
      </w:r>
    </w:p>
    <w:p w14:paraId="7FFB6E25" w14:textId="77777777" w:rsidR="00AD4205" w:rsidRPr="00250ABF" w:rsidRDefault="00AD4205" w:rsidP="00AD4205">
      <w:pPr>
        <w:pStyle w:val="PL"/>
        <w:rPr>
          <w:rFonts w:eastAsia="Malgun Gothic"/>
          <w:b/>
        </w:rPr>
      </w:pPr>
      <w:r w:rsidRPr="00250ABF">
        <w:rPr>
          <w:b/>
        </w:rPr>
        <w:t>with</w:t>
      </w:r>
      <w:r w:rsidRPr="00250ABF">
        <w:t xml:space="preserve"> { UE having sent PRACK for 180 Ringing }</w:t>
      </w:r>
    </w:p>
    <w:p w14:paraId="6BBD7BA6" w14:textId="77777777" w:rsidR="00AD4205" w:rsidRPr="00250ABF" w:rsidRDefault="00AD4205" w:rsidP="00AD4205">
      <w:pPr>
        <w:pStyle w:val="PL"/>
      </w:pPr>
      <w:r w:rsidRPr="00250ABF">
        <w:rPr>
          <w:b/>
        </w:rPr>
        <w:t>ensure that</w:t>
      </w:r>
      <w:r w:rsidRPr="00250ABF">
        <w:t xml:space="preserve"> {</w:t>
      </w:r>
    </w:p>
    <w:p w14:paraId="5F3D7E92" w14:textId="77777777" w:rsidR="00AD4205" w:rsidRPr="00250ABF" w:rsidRDefault="00AD4205" w:rsidP="00AD4205">
      <w:pPr>
        <w:pStyle w:val="PL"/>
        <w:rPr>
          <w:rFonts w:eastAsia="Malgun Gothic"/>
        </w:rPr>
      </w:pPr>
      <w:r w:rsidRPr="00250ABF">
        <w:t xml:space="preserve">  </w:t>
      </w:r>
      <w:r w:rsidRPr="00250ABF">
        <w:rPr>
          <w:b/>
        </w:rPr>
        <w:t>when</w:t>
      </w:r>
      <w:r w:rsidRPr="00250ABF">
        <w:t xml:space="preserve"> { UE receives 200 OK for PRACK followed by 200 OK for INVITE</w:t>
      </w:r>
      <w:r w:rsidRPr="00250ABF">
        <w:rPr>
          <w:snapToGrid w:val="0"/>
        </w:rPr>
        <w:t xml:space="preserve"> </w:t>
      </w:r>
      <w:r w:rsidRPr="00250ABF">
        <w:t>}</w:t>
      </w:r>
    </w:p>
    <w:p w14:paraId="552D9D33" w14:textId="77777777" w:rsidR="00AD4205" w:rsidRPr="00250ABF" w:rsidRDefault="00AD4205" w:rsidP="00AD4205">
      <w:pPr>
        <w:pStyle w:val="PL"/>
      </w:pPr>
      <w:r w:rsidRPr="00250ABF">
        <w:t xml:space="preserve">   </w:t>
      </w:r>
      <w:r w:rsidRPr="00250ABF">
        <w:rPr>
          <w:b/>
        </w:rPr>
        <w:t>then</w:t>
      </w:r>
      <w:r w:rsidRPr="00250ABF">
        <w:t xml:space="preserve"> { </w:t>
      </w:r>
      <w:r w:rsidRPr="00250ABF">
        <w:rPr>
          <w:snapToGrid w:val="0"/>
        </w:rPr>
        <w:t xml:space="preserve">UE </w:t>
      </w:r>
      <w:r w:rsidRPr="00250ABF">
        <w:t>sends ACK }</w:t>
      </w:r>
    </w:p>
    <w:p w14:paraId="51F49886" w14:textId="77777777" w:rsidR="00AD4205" w:rsidRPr="00250ABF" w:rsidRDefault="00AD4205" w:rsidP="00AD4205">
      <w:pPr>
        <w:pStyle w:val="PL"/>
      </w:pPr>
      <w:r w:rsidRPr="00250ABF">
        <w:t xml:space="preserve">            }</w:t>
      </w:r>
    </w:p>
    <w:p w14:paraId="2F8C3535" w14:textId="77777777" w:rsidR="00AD4205" w:rsidRPr="00250ABF" w:rsidRDefault="00AD4205" w:rsidP="00AD4205">
      <w:pPr>
        <w:pStyle w:val="PL"/>
      </w:pPr>
    </w:p>
    <w:p w14:paraId="30E1F4A4" w14:textId="77777777" w:rsidR="00AD4205" w:rsidRPr="00250ABF" w:rsidRDefault="00AD4205" w:rsidP="00AD4205">
      <w:pPr>
        <w:pStyle w:val="H6"/>
        <w:rPr>
          <w:rFonts w:eastAsia="MS Gothic"/>
        </w:rPr>
      </w:pPr>
      <w:r w:rsidRPr="00250ABF">
        <w:rPr>
          <w:rFonts w:eastAsia="MS Gothic"/>
        </w:rPr>
        <w:t>7.4a.2</w:t>
      </w:r>
      <w:r w:rsidRPr="00250ABF">
        <w:rPr>
          <w:rFonts w:eastAsia="MS Gothic"/>
        </w:rPr>
        <w:tab/>
        <w:t>Conformance Requirements</w:t>
      </w:r>
    </w:p>
    <w:p w14:paraId="67730EDE" w14:textId="77777777" w:rsidR="00AD4205" w:rsidRPr="00250ABF" w:rsidRDefault="00AD4205" w:rsidP="00AD4205">
      <w:r w:rsidRPr="00250ABF">
        <w:t xml:space="preserve"> The conformance requirements covered in the present test case are, unless otherwise stated, Rel-15 requirements.</w:t>
      </w:r>
    </w:p>
    <w:p w14:paraId="440E4BF1" w14:textId="77777777" w:rsidR="00AD4205" w:rsidRPr="00250ABF" w:rsidRDefault="00AD4205" w:rsidP="00AD4205">
      <w:r w:rsidRPr="00250ABF">
        <w:t>[TS 24.229, clause 5.1.2A.1.1]:</w:t>
      </w:r>
    </w:p>
    <w:p w14:paraId="7384289A" w14:textId="77777777" w:rsidR="00AD4205" w:rsidRPr="00250ABF" w:rsidRDefault="00AD4205" w:rsidP="00AD4205">
      <w:r w:rsidRPr="00250ABF">
        <w:t>The procedures of this subclause are general to all requests and responses, except those for the REGISTER method.</w:t>
      </w:r>
    </w:p>
    <w:p w14:paraId="301683CC" w14:textId="77777777" w:rsidR="00AD4205" w:rsidRPr="00250ABF" w:rsidRDefault="00AD4205" w:rsidP="00AD4205">
      <w:r w:rsidRPr="00250ABF">
        <w:t>When the UE re-uses a previously registered contact address, the UE shall remove any parameters dedicated to registration from the Contact header field (e.g. "expires").</w:t>
      </w:r>
    </w:p>
    <w:p w14:paraId="6ACAF9A8" w14:textId="77777777" w:rsidR="00AD4205" w:rsidRPr="00250ABF" w:rsidRDefault="00AD4205" w:rsidP="00AD4205">
      <w:r w:rsidRPr="00250ABF">
        <w:t>When the UE sends any request, the UE shall use either a given contact address that has been previously registered or a registration flow and the associated contact address (if the multiple registration mechanism is used) and shall:</w:t>
      </w:r>
    </w:p>
    <w:p w14:paraId="07D885FD" w14:textId="77777777" w:rsidR="00AD4205" w:rsidRPr="00250ABF" w:rsidRDefault="00AD4205" w:rsidP="00AD4205">
      <w:pPr>
        <w:pStyle w:val="B1"/>
      </w:pPr>
      <w:r w:rsidRPr="00250ABF">
        <w:t>-</w:t>
      </w:r>
      <w:r w:rsidRPr="00250ABF">
        <w:tab/>
        <w:t>if IMS AKA is in use as a security mechanism:</w:t>
      </w:r>
    </w:p>
    <w:p w14:paraId="1898FA61" w14:textId="77777777" w:rsidR="00AD4205" w:rsidRPr="00250ABF" w:rsidRDefault="00AD4205" w:rsidP="00AD4205">
      <w:pPr>
        <w:pStyle w:val="B2"/>
      </w:pPr>
      <w:r w:rsidRPr="00250ABF">
        <w:t>a)</w:t>
      </w:r>
      <w:r w:rsidRPr="00250ABF">
        <w:tab/>
        <w:t>if the UE has not obtained a GRUU, populate the Contact header field of the request with the protected server port and the respective contact address; and</w:t>
      </w:r>
    </w:p>
    <w:p w14:paraId="3FCA08F2" w14:textId="77777777" w:rsidR="00AD4205" w:rsidRPr="00250ABF" w:rsidRDefault="00AD4205" w:rsidP="00AD4205">
      <w:pPr>
        <w:pStyle w:val="B2"/>
      </w:pPr>
      <w:r w:rsidRPr="00250ABF">
        <w:t>b)</w:t>
      </w:r>
      <w:r w:rsidRPr="00250ABF">
        <w:tab/>
        <w:t>include the protected server port and the respective contact address in the Via header field entry relating to the UE;</w:t>
      </w:r>
    </w:p>
    <w:p w14:paraId="44C5FE1C" w14:textId="77777777" w:rsidR="00AD4205" w:rsidRPr="00250ABF" w:rsidRDefault="00AD4205" w:rsidP="00AD4205">
      <w:r w:rsidRPr="00250ABF">
        <w:lastRenderedPageBreak/>
        <w:t>If this is a request for a new dialog, the Contact header field is populated as follows:</w:t>
      </w:r>
    </w:p>
    <w:p w14:paraId="7AB25BF9" w14:textId="77777777" w:rsidR="00AD4205" w:rsidRPr="00250ABF" w:rsidRDefault="00AD4205" w:rsidP="00AD4205">
      <w:pPr>
        <w:pStyle w:val="B2"/>
        <w:ind w:left="568"/>
      </w:pPr>
      <w:r w:rsidRPr="00250ABF">
        <w:t>1)</w:t>
      </w:r>
      <w:r w:rsidRPr="00250ABF">
        <w:tab/>
        <w:t>a contact header value which is one of:</w:t>
      </w:r>
    </w:p>
    <w:p w14:paraId="277F5D90" w14:textId="77777777" w:rsidR="00AD4205" w:rsidRPr="00250ABF" w:rsidRDefault="00AD4205" w:rsidP="00AD4205">
      <w:pPr>
        <w:pStyle w:val="B2"/>
      </w:pPr>
      <w:r w:rsidRPr="00250ABF">
        <w:t>-</w:t>
      </w:r>
      <w:r w:rsidRPr="00250ABF">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p>
    <w:p w14:paraId="5C352BC3" w14:textId="77777777" w:rsidR="00AD4205" w:rsidRPr="00250ABF" w:rsidRDefault="00AD4205" w:rsidP="00AD4205">
      <w:pPr>
        <w:pStyle w:val="B2"/>
      </w:pPr>
      <w:r w:rsidRPr="00250ABF">
        <w:t>-</w:t>
      </w:r>
      <w:r w:rsidRPr="00250ABF">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p>
    <w:p w14:paraId="7EDCB87E" w14:textId="77777777" w:rsidR="00AD4205" w:rsidRPr="00250ABF" w:rsidRDefault="00AD4205" w:rsidP="00AD4205">
      <w:pPr>
        <w:pStyle w:val="B2"/>
      </w:pPr>
      <w:r w:rsidRPr="00250ABF">
        <w:t>-</w:t>
      </w:r>
      <w:r w:rsidRPr="00250ABF">
        <w:tab/>
        <w:t>otherwise, a SIP URI containing the contact address of the UE that has been previously registered without any contact parameters dedicated to registration procedure;</w:t>
      </w:r>
    </w:p>
    <w:p w14:paraId="749EC61C" w14:textId="77777777" w:rsidR="00AD4205" w:rsidRPr="00250ABF" w:rsidRDefault="00AD4205" w:rsidP="00AD4205">
      <w:pPr>
        <w:pStyle w:val="NO"/>
      </w:pPr>
      <w:r w:rsidRPr="00250ABF">
        <w:t>NOTE 7:</w:t>
      </w:r>
      <w:r w:rsidRPr="00250ABF">
        <w:tab/>
        <w:t>The above items are mutually exclusive.</w:t>
      </w:r>
    </w:p>
    <w:p w14:paraId="0A23289F" w14:textId="77777777" w:rsidR="00AD4205" w:rsidRPr="00250ABF" w:rsidRDefault="00AD4205" w:rsidP="00AD4205">
      <w:pPr>
        <w:pStyle w:val="B1"/>
      </w:pPr>
      <w:r w:rsidRPr="00250ABF">
        <w:t>2)</w:t>
      </w:r>
      <w:r w:rsidRPr="00250ABF">
        <w:tab/>
        <w:t>include an "ob" SIP URI parameter, if the UE supports multiple registrations, and the UE wants all subsequent requests in the dialog to arrive over the same flow identified by the flow token as described in RFC 5626 [92];</w:t>
      </w:r>
    </w:p>
    <w:p w14:paraId="01DA0666" w14:textId="77777777" w:rsidR="00AD4205" w:rsidRPr="00250ABF" w:rsidRDefault="00AD4205" w:rsidP="00AD4205">
      <w:pPr>
        <w:pStyle w:val="B1"/>
      </w:pPr>
      <w:r w:rsidRPr="00250ABF">
        <w:t>3)</w:t>
      </w:r>
      <w:r w:rsidRPr="00250ABF">
        <w:tab/>
        <w:t>if the request is related to an IMS communication service that requires the use of an ICSI then the UE shall include in a g.3gpp.icsi-ref media feature tag, as defined in subclause 7.9.2 and RFC 3841 [56B], the ICSI value (</w:t>
      </w:r>
      <w:r w:rsidRPr="00250ABF">
        <w:rPr>
          <w:lang w:eastAsia="zh-CN"/>
        </w:rPr>
        <w:t xml:space="preserve">coded as specified in subclause 7.2A.8.2) </w:t>
      </w:r>
      <w:r w:rsidRPr="00250ABF">
        <w:t>for the IMS communication service. The UE may also include other ICSI values that the UE is prepared to use for all dialogs with the terminating UE(s); and</w:t>
      </w:r>
    </w:p>
    <w:p w14:paraId="24343818" w14:textId="77777777" w:rsidR="00AD4205" w:rsidRPr="00250ABF" w:rsidRDefault="00AD4205" w:rsidP="00AD4205">
      <w:pPr>
        <w:pStyle w:val="B1"/>
      </w:pPr>
      <w:r w:rsidRPr="00250ABF">
        <w:t>4)</w:t>
      </w:r>
      <w:r w:rsidRPr="00250ABF">
        <w:tab/>
        <w:t xml:space="preserve">if the request is related to an IMS application that is supported by the UE, then the UE may include in a </w:t>
      </w:r>
      <w:r w:rsidRPr="00250ABF">
        <w:rPr>
          <w:rFonts w:eastAsia="SimSun"/>
          <w:lang w:eastAsia="zh-CN"/>
        </w:rPr>
        <w:t>g.3gpp.iari-ref media feature tag, as defined in</w:t>
      </w:r>
      <w:r w:rsidRPr="00250ABF">
        <w:t xml:space="preserve"> subclause 7.9.3 and RFC 3841 [56B], the IARI value (</w:t>
      </w:r>
      <w:r w:rsidRPr="00250ABF">
        <w:rPr>
          <w:lang w:eastAsia="zh-CN"/>
        </w:rPr>
        <w:t xml:space="preserve">coded as specified in subclause 7.2A.9.2) </w:t>
      </w:r>
      <w:r w:rsidRPr="00250ABF">
        <w:t>that is related to the IMS application and that applies for the dialog.</w:t>
      </w:r>
    </w:p>
    <w:p w14:paraId="0258BDAD" w14:textId="77777777" w:rsidR="00AD4205" w:rsidRPr="00250ABF" w:rsidRDefault="00AD4205" w:rsidP="00AD4205">
      <w:r w:rsidRPr="00250ABF">
        <w:t>…</w:t>
      </w:r>
    </w:p>
    <w:p w14:paraId="21714EDF" w14:textId="77777777" w:rsidR="00AD4205" w:rsidRPr="00250ABF" w:rsidRDefault="00AD4205" w:rsidP="00AD4205">
      <w:r w:rsidRPr="00250ABF">
        <w:t>If this is a request for a new dialog or standalone transaction and the request is related to an IMS communication service that requires the use of an ICSI then the UE:</w:t>
      </w:r>
    </w:p>
    <w:p w14:paraId="12EB7D42" w14:textId="77777777" w:rsidR="00AD4205" w:rsidRPr="00250ABF" w:rsidRDefault="00AD4205" w:rsidP="00AD4205">
      <w:pPr>
        <w:pStyle w:val="B1"/>
        <w:rPr>
          <w:rFonts w:eastAsia="Yu Gothic"/>
        </w:rPr>
      </w:pPr>
      <w:r w:rsidRPr="00250ABF">
        <w:t>1)</w:t>
      </w:r>
      <w:r w:rsidRPr="00250ABF">
        <w:tab/>
        <w:t>shall include the ICSI value (</w:t>
      </w:r>
      <w:r w:rsidRPr="00250ABF">
        <w:rPr>
          <w:lang w:eastAsia="zh-CN"/>
        </w:rPr>
        <w:t xml:space="preserve">coded as specified in subclause 7.2A.8.2), </w:t>
      </w:r>
      <w:r w:rsidRPr="00250ABF">
        <w:t xml:space="preserve">for the IMS communication service that is related to the request in a P-Preferred-Service header field according to </w:t>
      </w:r>
      <w:r w:rsidRPr="00250ABF">
        <w:rPr>
          <w:rFonts w:eastAsia="Yu Gothic"/>
        </w:rPr>
        <w:t xml:space="preserve">RFC 6050 [121]. </w:t>
      </w:r>
      <w:r w:rsidRPr="00250ABF">
        <w:t>If a list of network supported ICSI values was received as specified in 3GPP TS 24.167 [8G], the UE shall only include an ICSI value that is in the received list</w:t>
      </w:r>
      <w:r w:rsidRPr="00250ABF">
        <w:rPr>
          <w:rFonts w:eastAsia="Yu Gothic"/>
        </w:rPr>
        <w:t>;</w:t>
      </w:r>
    </w:p>
    <w:p w14:paraId="6F3118F4" w14:textId="77777777" w:rsidR="00AD4205" w:rsidRPr="00250ABF" w:rsidRDefault="00AD4205" w:rsidP="00AD4205">
      <w:pPr>
        <w:pStyle w:val="NO"/>
        <w:rPr>
          <w:rFonts w:eastAsia="Yu Gothic"/>
        </w:rPr>
      </w:pPr>
      <w:r w:rsidRPr="00250ABF">
        <w:t>NOTE 8: The UE only receives those ICSI values corresponding to the IMS communication services that the network provides to the user.</w:t>
      </w:r>
    </w:p>
    <w:p w14:paraId="49972986" w14:textId="77777777" w:rsidR="00AD4205" w:rsidRPr="00250ABF" w:rsidRDefault="00AD4205" w:rsidP="00AD4205">
      <w:pPr>
        <w:pStyle w:val="B1"/>
      </w:pPr>
      <w:r w:rsidRPr="00250ABF">
        <w:t>2)</w:t>
      </w:r>
      <w:r w:rsidRPr="00250ABF">
        <w:tab/>
        <w:t>may include an Accept-Contact header field containing an ICSI value (</w:t>
      </w:r>
      <w:r w:rsidRPr="00250ABF">
        <w:rPr>
          <w:lang w:eastAsia="zh-CN"/>
        </w:rPr>
        <w:t xml:space="preserve">coded as specified in subclause 7.2A.8.2) </w:t>
      </w:r>
      <w:r w:rsidRPr="00250ABF">
        <w:t xml:space="preserve">that is related to the request in a </w:t>
      </w:r>
      <w:r w:rsidRPr="00250ABF">
        <w:rPr>
          <w:rFonts w:eastAsia="SimSun"/>
          <w:lang w:eastAsia="zh-CN"/>
        </w:rPr>
        <w:t xml:space="preserve">g.3gpp.icsi-ref media </w:t>
      </w:r>
      <w:r w:rsidRPr="00250ABF">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p>
    <w:p w14:paraId="4720CE46" w14:textId="77777777" w:rsidR="00AD4205" w:rsidRPr="00250ABF" w:rsidRDefault="00AD4205" w:rsidP="00AD4205">
      <w:pPr>
        <w:pStyle w:val="NO"/>
      </w:pPr>
      <w:r w:rsidRPr="00250ABF">
        <w:t>NOTE 9:</w:t>
      </w:r>
      <w:r w:rsidRPr="00250ABF">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14:paraId="5096300A" w14:textId="77777777" w:rsidR="00AD4205" w:rsidRPr="00250ABF" w:rsidRDefault="00AD4205" w:rsidP="00AD4205">
      <w:r w:rsidRPr="00250ABF">
        <w:t>…</w:t>
      </w:r>
    </w:p>
    <w:p w14:paraId="2CBDDCF4" w14:textId="77777777" w:rsidR="00AD4205" w:rsidRPr="00250ABF" w:rsidRDefault="00AD4205" w:rsidP="00AD4205">
      <w:r w:rsidRPr="00250ABF">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14:paraId="0AD25702" w14:textId="77777777" w:rsidR="00AD4205" w:rsidRPr="00250ABF" w:rsidRDefault="00AD4205" w:rsidP="00AD4205">
      <w:pPr>
        <w:pStyle w:val="NO"/>
      </w:pPr>
      <w:r w:rsidRPr="00250ABF">
        <w:lastRenderedPageBreak/>
        <w:t>NOTE 13:</w:t>
      </w:r>
      <w:r w:rsidRPr="00250ABF">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42609D73" w14:textId="77777777" w:rsidR="00AD4205" w:rsidRPr="00250ABF" w:rsidRDefault="00AD4205" w:rsidP="00AD4205">
      <w:pPr>
        <w:pStyle w:val="NO"/>
      </w:pPr>
      <w:r w:rsidRPr="00250ABF">
        <w:t>NOTE 14:</w:t>
      </w:r>
      <w:r w:rsidRPr="00250ABF">
        <w:tab/>
        <w:t>The value of the P-Access-Network-Info header field could be stale if the point of attachment of the UE with the network changes before the message is received by the network.</w:t>
      </w:r>
    </w:p>
    <w:p w14:paraId="0F8527B0" w14:textId="77777777" w:rsidR="00AD4205" w:rsidRPr="00250ABF" w:rsidRDefault="00AD4205" w:rsidP="00AD4205">
      <w:r w:rsidRPr="00250ABF">
        <w:t>The UE shall build a proper preloaded Route header field value for all new dialogs and standalone transactions. The UE shall build a list of Route header field values made out of the following, in this order:</w:t>
      </w:r>
    </w:p>
    <w:p w14:paraId="0250356D" w14:textId="77777777" w:rsidR="00AD4205" w:rsidRPr="00250ABF" w:rsidRDefault="00AD4205" w:rsidP="00AD4205">
      <w:pPr>
        <w:pStyle w:val="B1"/>
      </w:pPr>
      <w:r w:rsidRPr="00250ABF">
        <w:t>a)</w:t>
      </w:r>
      <w:r w:rsidRPr="00250ABF">
        <w:tab/>
        <w:t>the P-CSCF URI containing the IP address acquired at the time of the P-CSCF discovery procedures which was used in registration of the contact address (or registration flow); and</w:t>
      </w:r>
    </w:p>
    <w:p w14:paraId="5A1E49B3" w14:textId="77777777" w:rsidR="00AD4205" w:rsidRPr="00250ABF" w:rsidRDefault="00AD4205" w:rsidP="00AD4205">
      <w:pPr>
        <w:pStyle w:val="NO"/>
      </w:pPr>
      <w:r w:rsidRPr="00250ABF">
        <w:t>NOTE 15:</w:t>
      </w:r>
      <w:r w:rsidRPr="00250ABF">
        <w:tab/>
        <w:t>If the UE is provisioned with or receives a FQDN at the time of the P-CSCF discovery procedures, the FQDN is resolved to an IP address at the time of the P-CSCF discovery procedures.</w:t>
      </w:r>
    </w:p>
    <w:p w14:paraId="56FE2D39" w14:textId="77777777" w:rsidR="00AD4205" w:rsidRPr="00250ABF" w:rsidRDefault="00AD4205" w:rsidP="00AD4205">
      <w:pPr>
        <w:pStyle w:val="B1"/>
      </w:pPr>
      <w:r w:rsidRPr="00250ABF">
        <w:t>b)</w:t>
      </w:r>
      <w:r w:rsidRPr="00250ABF">
        <w:tab/>
        <w:t>the P-CSCF port based on the security mechanism in use:</w:t>
      </w:r>
    </w:p>
    <w:p w14:paraId="7019C257" w14:textId="77777777" w:rsidR="00AD4205" w:rsidRPr="00250ABF" w:rsidRDefault="00AD4205" w:rsidP="00AD4205">
      <w:pPr>
        <w:pStyle w:val="B2"/>
      </w:pPr>
      <w:r w:rsidRPr="00250ABF">
        <w:t>-</w:t>
      </w:r>
      <w:r w:rsidRPr="00250ABF">
        <w:tab/>
        <w:t>if IMS AKA or SIP digest with TLS is in use as a security mechanism, the protected server port learnt during the registration procedure;</w:t>
      </w:r>
    </w:p>
    <w:p w14:paraId="27416D42" w14:textId="77777777" w:rsidR="00AD4205" w:rsidRPr="00250ABF" w:rsidRDefault="00AD4205" w:rsidP="00AD4205">
      <w:pPr>
        <w:pStyle w:val="B2"/>
      </w:pPr>
      <w:r w:rsidRPr="00250ABF">
        <w:t>-</w:t>
      </w:r>
      <w:r w:rsidRPr="00250ABF">
        <w:tab/>
        <w:t>if SIP digest without TLS, NASS-IMS bundled authentication or GPRS-IMS-Bundled authentication is in use as a security mechanism, the unprotected server port used during the registration procedure;</w:t>
      </w:r>
    </w:p>
    <w:p w14:paraId="140934F3" w14:textId="77777777" w:rsidR="00AD4205" w:rsidRPr="00250ABF" w:rsidRDefault="00AD4205" w:rsidP="00AD4205">
      <w:pPr>
        <w:pStyle w:val="B1"/>
      </w:pPr>
      <w:r w:rsidRPr="00250ABF">
        <w:t>c)</w:t>
      </w:r>
      <w:r w:rsidRPr="00250ABF">
        <w:tab/>
        <w:t>and the values received in the Service-Route header field saved from the 200 (OK) response to the last registration or re-registration of the public user identity with associated contact address.</w:t>
      </w:r>
    </w:p>
    <w:p w14:paraId="40411C0E" w14:textId="77777777" w:rsidR="00AD4205" w:rsidRPr="00250ABF" w:rsidRDefault="00AD4205" w:rsidP="00AD4205">
      <w:pPr>
        <w:pStyle w:val="NO"/>
      </w:pPr>
      <w:r w:rsidRPr="00250ABF">
        <w:t>NOTE 16:</w:t>
      </w:r>
      <w:r w:rsidRPr="00250ABF">
        <w:tab/>
        <w:t>When the UE registers multiple contact addresses, there will be a list of Service-Route headers for each contact address. When sending a request using a given contact address and the associated security associations or TLS session, the UE will use the corresponding list of Service-Route headers to construct a list of Route headers.</w:t>
      </w:r>
    </w:p>
    <w:p w14:paraId="1CDE0D65" w14:textId="77777777" w:rsidR="00AD4205" w:rsidRPr="00250ABF" w:rsidRDefault="00AD4205" w:rsidP="00AD4205">
      <w:r w:rsidRPr="00250ABF">
        <w:t>[TS 24.229, clause 5.1.2A.1.2]:</w:t>
      </w:r>
    </w:p>
    <w:p w14:paraId="0DB49A09" w14:textId="77777777" w:rsidR="00AD4205" w:rsidRPr="00250ABF" w:rsidRDefault="00AD4205" w:rsidP="00AD4205">
      <w:r w:rsidRPr="00250ABF">
        <w:t>The UE may include a SIP URI complying with RFC 3261 [26], a tel URI complying with RFC 3966 [22], a pres URI complying with RFC 3859 [179], an im URI complying with RFC 3860 [180] or a mailto URI complying with RFC 2368 [181].</w:t>
      </w:r>
    </w:p>
    <w:p w14:paraId="6486038A" w14:textId="77777777" w:rsidR="00AD4205" w:rsidRPr="00250ABF" w:rsidRDefault="00AD4205" w:rsidP="00AD4205">
      <w:pPr>
        <w:pStyle w:val="NO"/>
      </w:pPr>
      <w:r w:rsidRPr="00250ABF">
        <w:t>NOTE:</w:t>
      </w:r>
      <w:r w:rsidRPr="00250ABF">
        <w:tab/>
        <w:t>This version of the document does not specify how the UE determines the host part of the SIP URI.</w:t>
      </w:r>
    </w:p>
    <w:p w14:paraId="0442AEC9" w14:textId="77777777" w:rsidR="00AD4205" w:rsidRPr="00250ABF" w:rsidRDefault="00AD4205" w:rsidP="00AD4205">
      <w:r w:rsidRPr="00250ABF">
        <w:t>The UE may use non-international formats of E.164 numbers or non-E.164 numbers, including geo-local numbers and home-local numbers and other local numbers (e.g. private number), in the Request-URI.</w:t>
      </w:r>
    </w:p>
    <w:p w14:paraId="0D380CD8" w14:textId="77777777" w:rsidR="00AD4205" w:rsidRPr="00250ABF" w:rsidRDefault="00AD4205" w:rsidP="00AD4205">
      <w:r w:rsidRPr="00250ABF">
        <w:rPr>
          <w:rStyle w:val="BodyTextChar1"/>
        </w:rPr>
        <w:t>The actual value of the URI depends on whether user equipment performs an analysis of the dial string input by the end user or not</w:t>
      </w:r>
      <w:r w:rsidRPr="00250ABF">
        <w:t>, see subclauses 5.1.2A.1.3 and 5.1.2A.1.4.</w:t>
      </w:r>
    </w:p>
    <w:p w14:paraId="3A517A4F" w14:textId="77777777" w:rsidR="00AD4205" w:rsidRPr="00250ABF" w:rsidRDefault="00AD4205" w:rsidP="00AD4205">
      <w:r w:rsidRPr="00250ABF">
        <w:t>[TS 24.229, clause 5.1.2A.1.5]:</w:t>
      </w:r>
    </w:p>
    <w:p w14:paraId="62CDF93F" w14:textId="77777777" w:rsidR="00AD4205" w:rsidRPr="00250ABF" w:rsidRDefault="00AD4205" w:rsidP="00AD4205">
      <w:r w:rsidRPr="00250ABF">
        <w:t>When the UE uses home-local number, the UE shall include in the "phone-context" tel URI parameter the home network domain name in accordance with RFC 3966 [22].</w:t>
      </w:r>
    </w:p>
    <w:p w14:paraId="12DFC9D8" w14:textId="77777777" w:rsidR="00AD4205" w:rsidRPr="00250ABF" w:rsidRDefault="00AD4205" w:rsidP="00AD4205">
      <w:r w:rsidRPr="00250ABF">
        <w:t>When the UE uses geo-local number, the UE shall:</w:t>
      </w:r>
    </w:p>
    <w:p w14:paraId="2E4F22C9" w14:textId="77777777" w:rsidR="00AD4205" w:rsidRPr="00250ABF" w:rsidRDefault="00AD4205" w:rsidP="00AD4205">
      <w:pPr>
        <w:pStyle w:val="B1"/>
      </w:pPr>
      <w:r w:rsidRPr="00250ABF">
        <w:t>-</w:t>
      </w:r>
      <w:r w:rsidRPr="00250ABF">
        <w:tab/>
        <w:t>if access technology information available to the UE (i.e., the UE can insert P-Access-Network-Info header field into the request), include the access technology information in the "phone-context" tel URI parameter according to RFC 3966 [22] as defined in subclause 7.2A.10; and</w:t>
      </w:r>
    </w:p>
    <w:p w14:paraId="2CF63F27" w14:textId="77777777" w:rsidR="00AD4205" w:rsidRPr="00250ABF" w:rsidRDefault="00AD4205" w:rsidP="00AD4205">
      <w:pPr>
        <w:pStyle w:val="B1"/>
      </w:pPr>
      <w:r w:rsidRPr="00250ABF">
        <w:t>-</w:t>
      </w:r>
      <w:r w:rsidRPr="00250ABF">
        <w:tab/>
        <w:t>if access technology information is not available to the UE (i.e., the UE cannot insert P-Access-Network-Info header field into the request), include in the "phone-context" tel URI parameter the home network domain name prefixed by the "geo-local." string according to RFC 3966 [22] as defined in subclause 7.2A.10.</w:t>
      </w:r>
    </w:p>
    <w:p w14:paraId="7DE1959A" w14:textId="77777777" w:rsidR="00AD4205" w:rsidRPr="00250ABF" w:rsidRDefault="00AD4205" w:rsidP="00AD4205">
      <w:r w:rsidRPr="00250ABF">
        <w:t>When the UE uses other local numbers, than geo-local number or home local numbers, e.g. private numbers that are different from home-local number or the UE is unable to determine the type of the dialled number, the UE shall include a "phone-context" tel URI parameter 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14:paraId="52353E5D" w14:textId="77777777" w:rsidR="00AD4205" w:rsidRPr="00250ABF" w:rsidRDefault="00AD4205" w:rsidP="00AD4205">
      <w:pPr>
        <w:pStyle w:val="NO"/>
      </w:pPr>
      <w:r w:rsidRPr="00250ABF">
        <w:lastRenderedPageBreak/>
        <w:t>NOTE 1:</w:t>
      </w:r>
      <w:r w:rsidRPr="00250ABF">
        <w:tab/>
        <w:t>The "phone-context" tel URI parameter value can be entered or selected by the subscriber, or can be a "pre-configured" value (e.g. using OMA-DM with the management object specified in 3GPP TS 24.167 [8G]) inserted by the UE.</w:t>
      </w:r>
    </w:p>
    <w:p w14:paraId="5FA654B8" w14:textId="77777777" w:rsidR="00AD4205" w:rsidRPr="00250ABF" w:rsidRDefault="00AD4205" w:rsidP="00AD4205">
      <w:pPr>
        <w:pStyle w:val="NO"/>
      </w:pPr>
      <w:r w:rsidRPr="00250ABF">
        <w:t>NOTE 2:</w:t>
      </w:r>
      <w:r w:rsidRPr="00250ABF">
        <w:tab/>
        <w:t>The way how the UE determines whether numbers in a non-international format are geo-local, home-local or relating to another network in absence of matching UE configuration in subclause 5.1.2A.1.5A, is implementation specific.</w:t>
      </w:r>
    </w:p>
    <w:p w14:paraId="0B0CF602" w14:textId="77777777" w:rsidR="00AD4205" w:rsidRPr="00250ABF" w:rsidRDefault="00AD4205" w:rsidP="00AD4205">
      <w:pPr>
        <w:pStyle w:val="NO"/>
      </w:pPr>
      <w:r w:rsidRPr="00250ABF">
        <w:t>NOTE 3:</w:t>
      </w:r>
      <w:r w:rsidRPr="00250ABF">
        <w:tab/>
        <w:t>Home operator's local policy can define a prefix string(s) to enable subscribers to differentiate dialling a geo-local number and/or a home-local number.</w:t>
      </w:r>
    </w:p>
    <w:p w14:paraId="0B465211" w14:textId="77777777" w:rsidR="00AD4205" w:rsidRPr="00250ABF" w:rsidRDefault="00AD4205" w:rsidP="00AD4205">
      <w:r w:rsidRPr="00250ABF">
        <w:t>[TS 24.229, clause 5.1.3.1]:</w:t>
      </w:r>
    </w:p>
    <w:p w14:paraId="23C71784" w14:textId="77777777" w:rsidR="00AD4205" w:rsidRPr="00250ABF" w:rsidRDefault="00AD4205" w:rsidP="00AD4205">
      <w:r w:rsidRPr="00250ABF">
        <w:rPr>
          <w:snapToGrid w:val="0"/>
        </w:rPr>
        <w:t xml:space="preserve">Upon generating an initial INVITE request, the UE shall </w:t>
      </w:r>
      <w:r w:rsidRPr="00250ABF">
        <w:t>include the Accept header field with "application/sdp", the MIME type associated with the 3GPP IM CN subsystem XML body (see subclause 7.6.1) and any other MIME type the UE is willing and capable to accept.</w:t>
      </w:r>
    </w:p>
    <w:p w14:paraId="27DDE56B" w14:textId="77777777" w:rsidR="00AD4205" w:rsidRPr="00250ABF" w:rsidRDefault="00AD4205" w:rsidP="00AD4205">
      <w:r w:rsidRPr="00250ABF">
        <w:t xml:space="preserve">The "integration of resource management and SIP" extension is hereafter in this subclause referred to as "the precondition mechanism" and is defined in RFC 3312 [30] </w:t>
      </w:r>
      <w:r w:rsidRPr="00250ABF">
        <w:rPr>
          <w:snapToGrid w:val="0"/>
        </w:rPr>
        <w:t xml:space="preserve">as updated by </w:t>
      </w:r>
      <w:r w:rsidRPr="00250ABF">
        <w:t>RFC 4032 </w:t>
      </w:r>
      <w:r w:rsidRPr="00250ABF">
        <w:rPr>
          <w:snapToGrid w:val="0"/>
        </w:rPr>
        <w:t>[64]</w:t>
      </w:r>
      <w:r w:rsidRPr="00250ABF">
        <w:t>.</w:t>
      </w:r>
    </w:p>
    <w:p w14:paraId="06B6F1C5" w14:textId="77777777" w:rsidR="00AD4205" w:rsidRPr="00250ABF" w:rsidRDefault="00AD4205" w:rsidP="00AD4205">
      <w:r w:rsidRPr="00250ABF">
        <w:t>The preconditions mechanism should be supported by the originating UE.</w:t>
      </w:r>
    </w:p>
    <w:p w14:paraId="3365D960" w14:textId="77777777" w:rsidR="00AD4205" w:rsidRPr="00250ABF" w:rsidRDefault="00AD4205" w:rsidP="00AD4205">
      <w:r w:rsidRPr="00250ABF">
        <w:t>If the precondition mechanism is disabled as specified in subclause 5.1.5A, the UE shall not use the precondition mechanism.</w:t>
      </w:r>
    </w:p>
    <w:p w14:paraId="6551044D" w14:textId="77777777" w:rsidR="00AD4205" w:rsidRPr="00250ABF" w:rsidRDefault="00AD4205" w:rsidP="00AD4205">
      <w:r w:rsidRPr="00250ABF">
        <w:t>The UE may initiate a session without the precondition mechanism if the originating UE does not require local resource reservation.</w:t>
      </w:r>
    </w:p>
    <w:p w14:paraId="701EE24D" w14:textId="77777777" w:rsidR="00AD4205" w:rsidRPr="00250ABF" w:rsidRDefault="00AD4205" w:rsidP="00AD4205">
      <w:pPr>
        <w:pStyle w:val="NO"/>
      </w:pPr>
      <w:r w:rsidRPr="00250ABF">
        <w:t>NOTE 1:</w:t>
      </w:r>
      <w:r w:rsidRPr="00250ABF">
        <w:tab/>
        <w:t>The originating UE can decide if local resource reservation is required based on e.g. application requirements, current access network capabilities, local configuration, etc.</w:t>
      </w:r>
    </w:p>
    <w:p w14:paraId="6BDC8620" w14:textId="77777777" w:rsidR="00AD4205" w:rsidRPr="00250ABF" w:rsidRDefault="00AD4205" w:rsidP="00AD4205">
      <w:r w:rsidRPr="00250ABF">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06127808" w14:textId="77777777" w:rsidR="00AD4205" w:rsidRPr="00250ABF" w:rsidRDefault="00AD4205" w:rsidP="00AD4205">
      <w:pPr>
        <w:rPr>
          <w:snapToGrid w:val="0"/>
        </w:rPr>
      </w:pPr>
      <w:r w:rsidRPr="00250ABF">
        <w:rPr>
          <w:snapToGrid w:val="0"/>
        </w:rPr>
        <w:t>Upon generating an initial INVITE request using the precondition mechanism, the UE shall:</w:t>
      </w:r>
    </w:p>
    <w:p w14:paraId="0D938EDF" w14:textId="77777777" w:rsidR="00AD4205" w:rsidRPr="00250ABF" w:rsidRDefault="00AD4205" w:rsidP="00AD4205">
      <w:pPr>
        <w:pStyle w:val="B1"/>
        <w:rPr>
          <w:snapToGrid w:val="0"/>
        </w:rPr>
      </w:pPr>
      <w:r w:rsidRPr="00250ABF">
        <w:rPr>
          <w:snapToGrid w:val="0"/>
        </w:rPr>
        <w:t>-</w:t>
      </w:r>
      <w:r w:rsidRPr="00250ABF">
        <w:rPr>
          <w:snapToGrid w:val="0"/>
        </w:rPr>
        <w:tab/>
        <w:t>indicate the support for reliable provisional responses and specify it using the Supported header field; and</w:t>
      </w:r>
    </w:p>
    <w:p w14:paraId="70DCAAD2" w14:textId="77777777" w:rsidR="00AD4205" w:rsidRPr="00250ABF" w:rsidRDefault="00AD4205" w:rsidP="00AD4205">
      <w:pPr>
        <w:pStyle w:val="B1"/>
      </w:pPr>
      <w:r w:rsidRPr="00250ABF">
        <w:rPr>
          <w:snapToGrid w:val="0"/>
        </w:rPr>
        <w:t>-</w:t>
      </w:r>
      <w:r w:rsidRPr="00250ABF">
        <w:rPr>
          <w:snapToGrid w:val="0"/>
        </w:rPr>
        <w:tab/>
        <w:t>indicate the support for the preconditions mechanism and specify it using the Supported header field.</w:t>
      </w:r>
    </w:p>
    <w:p w14:paraId="5C9221C3" w14:textId="77777777" w:rsidR="00AD4205" w:rsidRPr="00250ABF" w:rsidRDefault="00AD4205" w:rsidP="00AD4205">
      <w:pPr>
        <w:rPr>
          <w:snapToGrid w:val="0"/>
        </w:rPr>
      </w:pPr>
      <w:r w:rsidRPr="00250ABF">
        <w:rPr>
          <w:snapToGrid w:val="0"/>
        </w:rPr>
        <w:t>Upon generating an initial INVITE request using the precondition mechanism, the UE shall not indicate the requirement for the precondition mechanism by using the Require header field.</w:t>
      </w:r>
    </w:p>
    <w:p w14:paraId="6D263032" w14:textId="77777777" w:rsidR="00AD4205" w:rsidRPr="00250ABF" w:rsidRDefault="00AD4205" w:rsidP="00AD4205">
      <w:r w:rsidRPr="00250ABF">
        <w:t>During the session initiation, if the originating UE indicated the support for the precondition mechanism in the initial INVITE request and:</w:t>
      </w:r>
    </w:p>
    <w:p w14:paraId="6D13DFC1" w14:textId="77777777" w:rsidR="00AD4205" w:rsidRPr="00250ABF" w:rsidRDefault="00AD4205" w:rsidP="00AD4205">
      <w:pPr>
        <w:pStyle w:val="B1"/>
      </w:pPr>
      <w:r w:rsidRPr="00250ABF">
        <w:t>a)</w:t>
      </w:r>
      <w:r w:rsidRPr="00250ABF">
        <w:tab/>
        <w:t>the received response with an SDP body includes a Require header field with "precondition" option-tag, the originating UE shall include a Require header field with the "precondition" option-tag:</w:t>
      </w:r>
    </w:p>
    <w:p w14:paraId="2E7BD70A" w14:textId="77777777" w:rsidR="00AD4205" w:rsidRPr="00250ABF" w:rsidRDefault="00AD4205" w:rsidP="00AD4205">
      <w:pPr>
        <w:pStyle w:val="B2"/>
      </w:pPr>
      <w:r w:rsidRPr="00250ABF">
        <w:t>-</w:t>
      </w:r>
      <w:r w:rsidRPr="00250ABF">
        <w:tab/>
        <w:t>in subsequent requests that include an SDP body, that the originating UE sends in the same dialog as the response is received from; and</w:t>
      </w:r>
    </w:p>
    <w:p w14:paraId="5FF57213" w14:textId="77777777" w:rsidR="00AD4205" w:rsidRPr="00250ABF" w:rsidRDefault="00AD4205" w:rsidP="00AD4205">
      <w:pPr>
        <w:pStyle w:val="B2"/>
      </w:pPr>
      <w:r w:rsidRPr="00250ABF">
        <w:t>-</w:t>
      </w:r>
      <w:r w:rsidRPr="00250ABF">
        <w:tab/>
        <w:t>in responses with an SDP body to subsequent requests that include an SDP body and include "precondition" option-tag in Supported header field or Require header field received in-dialog; or</w:t>
      </w:r>
    </w:p>
    <w:p w14:paraId="66261BC4" w14:textId="77777777" w:rsidR="00AD4205" w:rsidRPr="00250ABF" w:rsidRDefault="00AD4205" w:rsidP="00AD4205">
      <w:pPr>
        <w:pStyle w:val="B1"/>
      </w:pPr>
      <w:r w:rsidRPr="00250ABF">
        <w:t>b)</w:t>
      </w:r>
      <w:r w:rsidRPr="00250ABF">
        <w:tab/>
        <w:t xml:space="preserve">the received response with an SDP body does not include the "precondition" option-tag in the Require header field, </w:t>
      </w:r>
    </w:p>
    <w:p w14:paraId="5F041860" w14:textId="77777777" w:rsidR="00AD4205" w:rsidRPr="00250ABF" w:rsidRDefault="00AD4205" w:rsidP="00AD4205">
      <w:pPr>
        <w:pStyle w:val="B2"/>
      </w:pPr>
      <w:r w:rsidRPr="00250ABF">
        <w:t>-</w:t>
      </w:r>
      <w:r w:rsidRPr="00250ABF">
        <w:tab/>
        <w:t xml:space="preserve">in subsequent requests that include an SDP body, the originating UE shall not include a Require or Supported header field with "precondition" option-tag in the same dialog; </w:t>
      </w:r>
    </w:p>
    <w:p w14:paraId="3B28037A" w14:textId="77777777" w:rsidR="00AD4205" w:rsidRPr="00250ABF" w:rsidRDefault="00AD4205" w:rsidP="00AD4205">
      <w:pPr>
        <w:pStyle w:val="B2"/>
      </w:pPr>
      <w:r w:rsidRPr="00250ABF">
        <w:t>-</w:t>
      </w:r>
      <w:r w:rsidRPr="00250ABF">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091A28AE" w14:textId="77777777" w:rsidR="00AD4205" w:rsidRPr="00250ABF" w:rsidRDefault="00AD4205" w:rsidP="00AD4205">
      <w:pPr>
        <w:pStyle w:val="B2"/>
      </w:pPr>
      <w:r w:rsidRPr="00250ABF">
        <w:lastRenderedPageBreak/>
        <w:t>-</w:t>
      </w:r>
      <w:r w:rsidRPr="00250ABF">
        <w:tab/>
        <w:t>in responses with an SDP body to subsequent requests with an SDP body and with "precondition" option-tag in the Require or Supported header field, the originating UE shall include a Require header field with "precondition" option-tag in the same dialog.</w:t>
      </w:r>
    </w:p>
    <w:p w14:paraId="4B974805" w14:textId="77777777" w:rsidR="00AD4205" w:rsidRPr="00250ABF" w:rsidRDefault="00AD4205" w:rsidP="00AD4205">
      <w:pPr>
        <w:pStyle w:val="NO"/>
      </w:pPr>
      <w:r w:rsidRPr="00250ABF">
        <w:t>NOTE 2:</w:t>
      </w:r>
      <w:r w:rsidRPr="00250ABF">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05B2B320" w14:textId="77777777" w:rsidR="00AD4205" w:rsidRPr="00250ABF" w:rsidRDefault="00AD4205" w:rsidP="00AD4205">
      <w:r w:rsidRPr="00250ABF">
        <w:t>Upon successful reservation of local resources the UE shall confirm the successful resource reservation (see subclause 6.1.2) within the next SIP request.</w:t>
      </w:r>
    </w:p>
    <w:p w14:paraId="338E74CB" w14:textId="77777777" w:rsidR="00AD4205" w:rsidRPr="00250ABF" w:rsidRDefault="00AD4205" w:rsidP="00AD4205">
      <w:pPr>
        <w:pStyle w:val="NO"/>
      </w:pPr>
      <w:r w:rsidRPr="00250ABF">
        <w:t>NOTE 3:</w:t>
      </w:r>
      <w:r w:rsidRPr="00250ABF">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7B2362FD" w14:textId="77777777" w:rsidR="00AD4205" w:rsidRPr="00250ABF" w:rsidRDefault="00AD4205" w:rsidP="00AD4205">
      <w:pPr>
        <w:pStyle w:val="NO"/>
        <w:rPr>
          <w:snapToGrid w:val="0"/>
        </w:rPr>
      </w:pPr>
      <w:r w:rsidRPr="00250ABF">
        <w:rPr>
          <w:snapToGrid w:val="0"/>
        </w:rPr>
        <w:t>NOTE 4:</w:t>
      </w:r>
      <w:r w:rsidRPr="00250ABF">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17997C8C" w14:textId="77777777" w:rsidR="00AD4205" w:rsidRPr="00250ABF" w:rsidRDefault="00AD4205" w:rsidP="00AD4205">
      <w:pPr>
        <w:pStyle w:val="NO"/>
      </w:pPr>
      <w:r w:rsidRPr="00250ABF">
        <w:t>NOTE 5:</w:t>
      </w:r>
      <w:r w:rsidRPr="00250ABF">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764BCB6A" w14:textId="77777777" w:rsidR="00AD4205" w:rsidRPr="00250ABF" w:rsidRDefault="00AD4205" w:rsidP="00AD4205">
      <w:pPr>
        <w:pStyle w:val="NO"/>
      </w:pPr>
      <w:r w:rsidRPr="00250ABF">
        <w:t>NOTE 6:</w:t>
      </w:r>
      <w:r w:rsidRPr="00250ABF">
        <w:tab/>
        <w:t>The UE procedures for rendering of the received early media and of the locally generated communication progress information are specified in 3GPP TS 24.628 [8ZF].</w:t>
      </w:r>
    </w:p>
    <w:p w14:paraId="54C7A96D" w14:textId="77777777" w:rsidR="00AD4205" w:rsidRPr="00250ABF" w:rsidRDefault="00AD4205" w:rsidP="00AD4205">
      <w:r w:rsidRPr="00250ABF">
        <w:t>[TS 24.229, clause 5.1.5A]:</w:t>
      </w:r>
    </w:p>
    <w:p w14:paraId="0ABBA79F" w14:textId="77777777" w:rsidR="00AD4205" w:rsidRPr="00250ABF" w:rsidRDefault="00AD4205" w:rsidP="00AD4205">
      <w:r w:rsidRPr="00250ABF">
        <w:t>The precondition disabling policy indicates whether the UE is allowed to use the precondition mechanism or whether the UE is not allowed to use the precondition mechanism.</w:t>
      </w:r>
    </w:p>
    <w:p w14:paraId="5C1A3D40" w14:textId="77777777" w:rsidR="00AD4205" w:rsidRPr="00250ABF" w:rsidRDefault="00AD4205" w:rsidP="00AD4205">
      <w:r w:rsidRPr="00250ABF">
        <w:t>If the precondition disabling policy is not configured, the precondition disabling policy is assumed to indicate that the UE is allowed to use the precondition mechanism.</w:t>
      </w:r>
    </w:p>
    <w:p w14:paraId="75ACACD1" w14:textId="77777777" w:rsidR="00AD4205" w:rsidRPr="00250ABF" w:rsidRDefault="00AD4205" w:rsidP="00AD4205">
      <w:r w:rsidRPr="00250ABF">
        <w:t>The UE may support the precondition disabling policy.</w:t>
      </w:r>
    </w:p>
    <w:p w14:paraId="7C6ED5B1" w14:textId="77777777" w:rsidR="00AD4205" w:rsidRPr="00250ABF" w:rsidRDefault="00AD4205" w:rsidP="00AD4205">
      <w:r w:rsidRPr="00250ABF">
        <w:t>If the UE supports the precondition disabling policy, the UE may support being configured with the precondition disabling policy using one or more of the following methods:</w:t>
      </w:r>
    </w:p>
    <w:p w14:paraId="4308EC99" w14:textId="77777777" w:rsidR="00AD4205" w:rsidRPr="00250ABF" w:rsidRDefault="00AD4205" w:rsidP="00AD4205">
      <w:pPr>
        <w:pStyle w:val="B1"/>
        <w:rPr>
          <w:lang w:eastAsia="zh-CN"/>
        </w:rPr>
      </w:pPr>
      <w:r w:rsidRPr="00250ABF">
        <w:rPr>
          <w:lang w:eastAsia="zh-CN"/>
        </w:rPr>
        <w:t>a)</w:t>
      </w:r>
      <w:r w:rsidRPr="00250ABF">
        <w:rPr>
          <w:lang w:eastAsia="zh-CN"/>
        </w:rPr>
        <w:tab/>
      </w:r>
      <w:r w:rsidRPr="00250ABF">
        <w:t xml:space="preserve">the Precondition_disabling_policy </w:t>
      </w:r>
      <w:r w:rsidRPr="00250ABF">
        <w:rPr>
          <w:lang w:eastAsia="zh-CN"/>
        </w:rPr>
        <w:t>node</w:t>
      </w:r>
      <w:r w:rsidRPr="00250ABF">
        <w:t xml:space="preserve"> of the </w:t>
      </w:r>
      <w:r w:rsidRPr="00250ABF">
        <w:rPr>
          <w:lang w:eastAsia="zh-CN"/>
        </w:rPr>
        <w:t>EF</w:t>
      </w:r>
      <w:r w:rsidRPr="00250ABF">
        <w:rPr>
          <w:vertAlign w:val="subscript"/>
          <w:lang w:eastAsia="zh-CN"/>
        </w:rPr>
        <w:t>IMSConfigDat</w:t>
      </w:r>
      <w:r w:rsidRPr="00250ABF">
        <w:rPr>
          <w:lang w:eastAsia="zh-CN"/>
        </w:rPr>
        <w:t>a file described in 3GPP TS 31.102 [15C];</w:t>
      </w:r>
    </w:p>
    <w:p w14:paraId="486988D1" w14:textId="77777777" w:rsidR="00AD4205" w:rsidRPr="00250ABF" w:rsidRDefault="00AD4205" w:rsidP="00AD4205">
      <w:pPr>
        <w:pStyle w:val="B1"/>
        <w:rPr>
          <w:lang w:eastAsia="zh-CN"/>
        </w:rPr>
      </w:pPr>
      <w:r w:rsidRPr="00250ABF">
        <w:rPr>
          <w:lang w:eastAsia="zh-CN"/>
        </w:rPr>
        <w:t>b)</w:t>
      </w:r>
      <w:r w:rsidRPr="00250ABF">
        <w:rPr>
          <w:lang w:eastAsia="zh-CN"/>
        </w:rPr>
        <w:tab/>
      </w:r>
      <w:r w:rsidRPr="00250ABF">
        <w:t xml:space="preserve">the Precondition_disabling_policy </w:t>
      </w:r>
      <w:r w:rsidRPr="00250ABF">
        <w:rPr>
          <w:lang w:eastAsia="zh-CN"/>
        </w:rPr>
        <w:t>node</w:t>
      </w:r>
      <w:r w:rsidRPr="00250ABF">
        <w:t xml:space="preserve"> of the </w:t>
      </w:r>
      <w:r w:rsidRPr="00250ABF">
        <w:rPr>
          <w:lang w:eastAsia="zh-CN"/>
        </w:rPr>
        <w:t>EF</w:t>
      </w:r>
      <w:r w:rsidRPr="00250ABF">
        <w:rPr>
          <w:vertAlign w:val="subscript"/>
          <w:lang w:eastAsia="zh-CN"/>
        </w:rPr>
        <w:t>IMSConfigData</w:t>
      </w:r>
      <w:r w:rsidRPr="00250ABF">
        <w:rPr>
          <w:lang w:eastAsia="zh-CN"/>
        </w:rPr>
        <w:t xml:space="preserve"> file described in 3GPP TS 31.103 [15B]; and</w:t>
      </w:r>
    </w:p>
    <w:p w14:paraId="13B28E99" w14:textId="77777777" w:rsidR="00AD4205" w:rsidRPr="00250ABF" w:rsidRDefault="00AD4205" w:rsidP="00AD4205">
      <w:pPr>
        <w:pStyle w:val="B1"/>
      </w:pPr>
      <w:r w:rsidRPr="00250ABF">
        <w:t>c)</w:t>
      </w:r>
      <w:r w:rsidRPr="00250ABF">
        <w:rPr>
          <w:lang w:eastAsia="zh-CN"/>
        </w:rPr>
        <w:tab/>
      </w:r>
      <w:r w:rsidRPr="00250ABF">
        <w:t xml:space="preserve">the Precondition_disabling_policy node of </w:t>
      </w:r>
      <w:r w:rsidRPr="00250ABF">
        <w:rPr>
          <w:rFonts w:eastAsia="MS Mincho"/>
        </w:rPr>
        <w:t>3GPP TS 24.167 </w:t>
      </w:r>
      <w:r w:rsidRPr="00250ABF">
        <w:t>[8G].</w:t>
      </w:r>
    </w:p>
    <w:p w14:paraId="441540CC" w14:textId="77777777" w:rsidR="00AD4205" w:rsidRPr="00250ABF" w:rsidRDefault="00AD4205" w:rsidP="00AD4205">
      <w:r w:rsidRPr="00250ABF">
        <w:t xml:space="preserve">If the UE is configured with both the Precondition_disabling_policy </w:t>
      </w:r>
      <w:r w:rsidRPr="00250ABF">
        <w:rPr>
          <w:lang w:eastAsia="zh-CN"/>
        </w:rPr>
        <w:t>node</w:t>
      </w:r>
      <w:r w:rsidRPr="00250ABF">
        <w:t xml:space="preserve"> of </w:t>
      </w:r>
      <w:r w:rsidRPr="00250ABF">
        <w:rPr>
          <w:rFonts w:eastAsia="MS Mincho"/>
        </w:rPr>
        <w:t>3GPP TS 24.167 </w:t>
      </w:r>
      <w:r w:rsidRPr="00250ABF">
        <w:t xml:space="preserve">[8G] and the Precondition_disabling_policy </w:t>
      </w:r>
      <w:r w:rsidRPr="00250ABF">
        <w:rPr>
          <w:lang w:eastAsia="zh-CN"/>
        </w:rPr>
        <w:t>node</w:t>
      </w:r>
      <w:r w:rsidRPr="00250ABF">
        <w:t xml:space="preserve"> of the EF</w:t>
      </w:r>
      <w:r w:rsidRPr="00250ABF">
        <w:rPr>
          <w:vertAlign w:val="subscript"/>
        </w:rPr>
        <w:t>IMSConfigData</w:t>
      </w:r>
      <w:r w:rsidRPr="00250ABF">
        <w:t xml:space="preserve"> file described in 3GPP TS 31.102 [15C] or 3GPP TS 31.103 [15B], then the Precondition_disabling_policy </w:t>
      </w:r>
      <w:r w:rsidRPr="00250ABF">
        <w:rPr>
          <w:lang w:eastAsia="zh-CN"/>
        </w:rPr>
        <w:t>node</w:t>
      </w:r>
      <w:r w:rsidRPr="00250ABF">
        <w:t xml:space="preserve"> of the EF</w:t>
      </w:r>
      <w:r w:rsidRPr="00250ABF">
        <w:rPr>
          <w:vertAlign w:val="subscript"/>
        </w:rPr>
        <w:t>IMSConfigData</w:t>
      </w:r>
      <w:r w:rsidRPr="00250ABF">
        <w:t xml:space="preserve"> file shall take precedence.</w:t>
      </w:r>
    </w:p>
    <w:p w14:paraId="7E63BB4E" w14:textId="77777777" w:rsidR="00AD4205" w:rsidRPr="00250ABF" w:rsidRDefault="00AD4205" w:rsidP="00AD4205">
      <w:pPr>
        <w:pStyle w:val="NO"/>
      </w:pPr>
      <w:r w:rsidRPr="00250ABF">
        <w:t>NOTE:</w:t>
      </w:r>
      <w:r w:rsidRPr="00250ABF">
        <w:tab/>
      </w:r>
      <w:r w:rsidRPr="00250ABF">
        <w:rPr>
          <w:lang w:eastAsia="zh-CN"/>
        </w:rPr>
        <w:t>Precedence</w:t>
      </w:r>
      <w:r w:rsidRPr="00250ABF">
        <w:t xml:space="preserve"> for files configured on both the USIM and ISIM is defined in 3GPP TS 31.103 [15B].</w:t>
      </w:r>
    </w:p>
    <w:p w14:paraId="5315A070" w14:textId="77777777" w:rsidR="00AD4205" w:rsidRPr="00250ABF" w:rsidRDefault="00AD4205" w:rsidP="00AD4205">
      <w:r w:rsidRPr="00250ABF">
        <w:t>The precondition mechanism is disabled, if the UE supports the precondition disabling policy and the precondition disabling policy indicates that the UE is not allowed to use the precondition mechanism.</w:t>
      </w:r>
    </w:p>
    <w:p w14:paraId="7FB8C153" w14:textId="77777777" w:rsidR="00AD4205" w:rsidRPr="00250ABF" w:rsidRDefault="00AD4205" w:rsidP="00AD4205">
      <w:r w:rsidRPr="00250ABF">
        <w:t>The precondition mechanism is enabled, if:</w:t>
      </w:r>
    </w:p>
    <w:p w14:paraId="6DDD88C8" w14:textId="77777777" w:rsidR="00AD4205" w:rsidRPr="00250ABF" w:rsidRDefault="00AD4205" w:rsidP="00AD4205">
      <w:pPr>
        <w:pStyle w:val="B1"/>
      </w:pPr>
      <w:r w:rsidRPr="00250ABF">
        <w:t>1)</w:t>
      </w:r>
      <w:r w:rsidRPr="00250ABF">
        <w:tab/>
        <w:t>the UE does not support the precondition disabling policy; or</w:t>
      </w:r>
    </w:p>
    <w:p w14:paraId="66D555C4" w14:textId="77777777" w:rsidR="00AD4205" w:rsidRPr="00250ABF" w:rsidRDefault="00AD4205" w:rsidP="00AD4205">
      <w:pPr>
        <w:pStyle w:val="B1"/>
      </w:pPr>
      <w:r w:rsidRPr="00250ABF">
        <w:t>2)</w:t>
      </w:r>
      <w:r w:rsidRPr="00250ABF">
        <w:tab/>
        <w:t>the UE supports the precondition disabling policy and the precondition disabling policy indicates that the UE is allowed to use the precondition mechanism.</w:t>
      </w:r>
    </w:p>
    <w:p w14:paraId="21483CD0" w14:textId="77777777" w:rsidR="00AD4205" w:rsidRPr="00250ABF" w:rsidRDefault="00AD4205" w:rsidP="00AD4205">
      <w:r w:rsidRPr="00250ABF">
        <w:lastRenderedPageBreak/>
        <w:t>[TS 24.229, clause 6.1.1]:</w:t>
      </w:r>
    </w:p>
    <w:p w14:paraId="6B51ADA9" w14:textId="77777777" w:rsidR="00AD4205" w:rsidRPr="00250ABF" w:rsidRDefault="00AD4205" w:rsidP="00AD4205">
      <w:r w:rsidRPr="00250ABF">
        <w:t xml:space="preserve">The "integration of resource management and SIP" extension is hereafter in this subclause referred to as "the precondition mechanism" and is defined in RFC 3312 [30] </w:t>
      </w:r>
      <w:r w:rsidRPr="00250ABF">
        <w:rPr>
          <w:snapToGrid w:val="0"/>
        </w:rPr>
        <w:t xml:space="preserve">as updated by </w:t>
      </w:r>
      <w:r w:rsidRPr="00250ABF">
        <w:t>RFC 4032 </w:t>
      </w:r>
      <w:r w:rsidRPr="00250ABF">
        <w:rPr>
          <w:snapToGrid w:val="0"/>
        </w:rPr>
        <w:t>[64]</w:t>
      </w:r>
      <w:r w:rsidRPr="00250ABF">
        <w:t>.</w:t>
      </w:r>
    </w:p>
    <w:p w14:paraId="37800BC7" w14:textId="77777777" w:rsidR="00AD4205" w:rsidRPr="00250ABF" w:rsidRDefault="00AD4205" w:rsidP="00AD4205">
      <w:pPr>
        <w:rPr>
          <w:snapToGrid w:val="0"/>
        </w:rPr>
      </w:pPr>
      <w:r w:rsidRPr="00250ABF">
        <w:rPr>
          <w:snapToGrid w:val="0"/>
        </w:rPr>
        <w:t>In order to authorize the media streams, the P-CSCF and S-CSCF have to be able to inspect SDP message bodies. Hence, the UE shall not encrypt SDP message bodies.</w:t>
      </w:r>
    </w:p>
    <w:p w14:paraId="4650B3F9" w14:textId="77777777" w:rsidR="00AD4205" w:rsidRPr="00250ABF" w:rsidRDefault="00AD4205" w:rsidP="00AD4205">
      <w:pPr>
        <w:rPr>
          <w:snapToGrid w:val="0"/>
        </w:rPr>
      </w:pPr>
      <w:r w:rsidRPr="00250ABF">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211539C4" w14:textId="77777777" w:rsidR="00AD4205" w:rsidRPr="00250ABF" w:rsidRDefault="00AD4205" w:rsidP="00AD4205">
      <w:pPr>
        <w:pStyle w:val="NO"/>
      </w:pPr>
      <w:r w:rsidRPr="00250ABF">
        <w:t>NOTE 1:</w:t>
      </w:r>
      <w:r w:rsidRPr="00250ABF">
        <w:tab/>
        <w:t>A codec can have multiple payload type numbers associated with it.</w:t>
      </w:r>
    </w:p>
    <w:p w14:paraId="4655D3AB" w14:textId="77777777" w:rsidR="00AD4205" w:rsidRPr="00250ABF" w:rsidRDefault="00AD4205" w:rsidP="00AD4205">
      <w:pPr>
        <w:rPr>
          <w:snapToGrid w:val="0"/>
        </w:rPr>
      </w:pPr>
      <w:r w:rsidRPr="00250ABF">
        <w:rPr>
          <w:snapToGrid w:val="0"/>
        </w:rPr>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p>
    <w:p w14:paraId="65A61B30" w14:textId="77777777" w:rsidR="00AD4205" w:rsidRPr="00250ABF" w:rsidRDefault="00AD4205" w:rsidP="00AD4205">
      <w:r w:rsidRPr="00250ABF">
        <w:t>For "video" and "audio" media types that use the RTP/RTCP and where the port number is not zero, the UE shall specify the proposed bandwidth for each media stream using the "b=" media descriptor and the "AS" bandwidth modifier in the SDP.</w:t>
      </w:r>
    </w:p>
    <w:p w14:paraId="306DF900" w14:textId="77777777" w:rsidR="00AD4205" w:rsidRPr="00250ABF" w:rsidRDefault="00AD4205" w:rsidP="00AD4205">
      <w:pPr>
        <w:pStyle w:val="NO"/>
      </w:pPr>
      <w:r w:rsidRPr="00250ABF">
        <w:t>NOTE 2:</w:t>
      </w:r>
      <w:r w:rsidRPr="00250ABF">
        <w:tab/>
        <w:t>The above is the minimum requirement for all UEs. Additional requirements can be found in other specifications.</w:t>
      </w:r>
    </w:p>
    <w:p w14:paraId="05F63272" w14:textId="77777777" w:rsidR="00AD4205" w:rsidRPr="00250ABF" w:rsidRDefault="00AD4205" w:rsidP="00AD4205">
      <w:r w:rsidRPr="00250ABF">
        <w:t>If the media line in the SDP message body indicates the usage of RTP/RTCP,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50F9F0CB" w14:textId="77777777" w:rsidR="00AD4205" w:rsidRPr="00250ABF" w:rsidRDefault="00AD4205" w:rsidP="00AD4205">
      <w:pPr>
        <w:rPr>
          <w:snapToGrid w:val="0"/>
        </w:rPr>
      </w:pPr>
      <w:r w:rsidRPr="00250ABF">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1F976A20" w14:textId="77777777" w:rsidR="00AD4205" w:rsidRPr="00250ABF" w:rsidRDefault="00AD4205" w:rsidP="00AD4205">
      <w:r w:rsidRPr="00250ABF">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0ECF00F4" w14:textId="77777777" w:rsidR="00AD4205" w:rsidRPr="00250ABF" w:rsidRDefault="00AD4205" w:rsidP="00AD4205">
      <w:r w:rsidRPr="00250ABF">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36645460" w14:textId="77777777" w:rsidR="00AD4205" w:rsidRPr="00250ABF" w:rsidRDefault="00AD4205" w:rsidP="00AD4205">
      <w:pPr>
        <w:pStyle w:val="NO"/>
      </w:pPr>
      <w:r w:rsidRPr="00250ABF">
        <w:t>NOTE 4:</w:t>
      </w:r>
      <w:r w:rsidRPr="00250ABF">
        <w:tab/>
        <w:t>Based on this resource reservation can, in certain cases, be initiated immediately after the sending or receiving of the initial SDP offer.</w:t>
      </w:r>
    </w:p>
    <w:p w14:paraId="695D8468" w14:textId="7236C859" w:rsidR="007F380D" w:rsidRDefault="007F380D" w:rsidP="00AD4205">
      <w:pPr>
        <w:rPr>
          <w:ins w:id="4" w:author="Ericsson User" w:date="2024-10-30T15:43:00Z"/>
        </w:rPr>
      </w:pPr>
      <w:ins w:id="5" w:author="Ericsson User" w:date="2024-10-30T15:43:00Z">
        <w:r>
          <w:t>…</w:t>
        </w:r>
      </w:ins>
    </w:p>
    <w:p w14:paraId="70264A0B" w14:textId="11D8153F" w:rsidR="007F380D" w:rsidRDefault="007F380D" w:rsidP="00AD4205">
      <w:pPr>
        <w:rPr>
          <w:ins w:id="6" w:author="Ericsson User" w:date="2024-10-30T15:43:00Z"/>
        </w:rPr>
      </w:pPr>
      <w:ins w:id="7" w:author="Ericsson User" w:date="2024-10-30T15:43:00Z">
        <w:r w:rsidRPr="00250ABF">
          <w:t>[TS 24.229, clause 6.1.1]:</w:t>
        </w:r>
      </w:ins>
    </w:p>
    <w:p w14:paraId="4205C882" w14:textId="33E167F2" w:rsidR="00AD4205" w:rsidRPr="00250ABF" w:rsidRDefault="00AD4205" w:rsidP="00AD4205">
      <w:r w:rsidRPr="00250ABF">
        <w:t>An INVITE request generated by a UE shall contain a SDP offer and at least one media description. This SDP offer shall reflect the calling user's terminal capabilities and user preferences for the session.</w:t>
      </w:r>
    </w:p>
    <w:p w14:paraId="72E9F0B3" w14:textId="77777777" w:rsidR="00AD4205" w:rsidRPr="00250ABF" w:rsidRDefault="00AD4205" w:rsidP="00AD4205">
      <w:r w:rsidRPr="00250ABF">
        <w:t>If the desired QoS resources for one or more media streams have not been reserved at the UE when constructing the SDP offer, the UE:</w:t>
      </w:r>
    </w:p>
    <w:p w14:paraId="13C3FC30" w14:textId="77777777" w:rsidR="00AD4205" w:rsidRPr="00250ABF" w:rsidRDefault="00AD4205" w:rsidP="00AD4205">
      <w:pPr>
        <w:pStyle w:val="B1"/>
        <w:rPr>
          <w:snapToGrid w:val="0"/>
        </w:rPr>
      </w:pPr>
      <w:r w:rsidRPr="00250ABF">
        <w:t>-</w:t>
      </w:r>
      <w:r w:rsidRPr="00250ABF">
        <w:tab/>
        <w:t>shall indicate the related local preconditions for QoS as not met, using the segmented status type, as defined in RFC 3312 [30]</w:t>
      </w:r>
      <w:r w:rsidRPr="00250ABF">
        <w:rPr>
          <w:snapToGrid w:val="0"/>
        </w:rPr>
        <w:t xml:space="preserve"> and </w:t>
      </w:r>
      <w:r w:rsidRPr="00250ABF">
        <w:t>RFC 4032 </w:t>
      </w:r>
      <w:r w:rsidRPr="00250ABF">
        <w:rPr>
          <w:snapToGrid w:val="0"/>
        </w:rPr>
        <w:t xml:space="preserve">[64], </w:t>
      </w:r>
      <w:r w:rsidRPr="00250ABF">
        <w:t xml:space="preserve">as well as the strength-tag value "mandatory" for the local segment and the </w:t>
      </w:r>
      <w:r w:rsidRPr="00250ABF">
        <w:lastRenderedPageBreak/>
        <w:t>strength-tag value either "optional" or as specified in RFC 3312 [30]</w:t>
      </w:r>
      <w:r w:rsidRPr="00250ABF">
        <w:rPr>
          <w:snapToGrid w:val="0"/>
        </w:rPr>
        <w:t xml:space="preserve"> and </w:t>
      </w:r>
      <w:r w:rsidRPr="00250ABF">
        <w:t>RFC 4032 </w:t>
      </w:r>
      <w:r w:rsidRPr="00250ABF">
        <w:rPr>
          <w:snapToGrid w:val="0"/>
        </w:rPr>
        <w:t xml:space="preserve">[64] </w:t>
      </w:r>
      <w:r w:rsidRPr="00250ABF">
        <w:t>for the remote segment, if the UE uses the precondition mechanism (see subclause 5.1.3.1)</w:t>
      </w:r>
      <w:r w:rsidRPr="00250ABF">
        <w:rPr>
          <w:snapToGrid w:val="0"/>
        </w:rPr>
        <w:t>; and</w:t>
      </w:r>
    </w:p>
    <w:p w14:paraId="60AE8C56" w14:textId="77777777" w:rsidR="00AD4205" w:rsidRPr="00250ABF" w:rsidRDefault="00AD4205" w:rsidP="00AD4205">
      <w:pPr>
        <w:pStyle w:val="B1"/>
      </w:pPr>
      <w:r w:rsidRPr="00250ABF">
        <w:t>-</w:t>
      </w:r>
      <w:r w:rsidRPr="00250ABF">
        <w:tab/>
        <w:t>if the UE uses the precondition mechanism (see subclause 5.1.3.1), shall not request confirmation for the result of the resource reservation (as defined in RFC 3312 [30]) at the terminating UE</w:t>
      </w:r>
      <w:r w:rsidRPr="00250ABF">
        <w:rPr>
          <w:lang w:eastAsia="ja-JP"/>
        </w:rPr>
        <w:t>.</w:t>
      </w:r>
    </w:p>
    <w:p w14:paraId="234AA359" w14:textId="77777777" w:rsidR="00AD4205" w:rsidRPr="00250ABF" w:rsidRDefault="00AD4205" w:rsidP="00AD4205">
      <w:pPr>
        <w:pStyle w:val="NO"/>
      </w:pPr>
      <w:r w:rsidRPr="00250ABF">
        <w:t>NOTE 1:</w:t>
      </w:r>
      <w:r w:rsidRPr="00250ABF">
        <w:tab/>
        <w:t>Previous versions of this document mandated the use of the SDP inactive attribute. This document does not prohibit specific services from using direction attributes to implement their service-specific behaviours.</w:t>
      </w:r>
    </w:p>
    <w:p w14:paraId="01695A96" w14:textId="77777777" w:rsidR="00AD4205" w:rsidRPr="00250ABF" w:rsidRDefault="00AD4205" w:rsidP="00AD4205">
      <w:r w:rsidRPr="00250ABF">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250ABF">
        <w:rPr>
          <w:snapToGrid w:val="0"/>
        </w:rPr>
        <w:t xml:space="preserve"> and </w:t>
      </w:r>
      <w:r w:rsidRPr="00250ABF">
        <w:t>RFC 4032 </w:t>
      </w:r>
      <w:r w:rsidRPr="00250ABF">
        <w:rPr>
          <w:snapToGrid w:val="0"/>
        </w:rPr>
        <w:t xml:space="preserve">[64], </w:t>
      </w:r>
      <w:r w:rsidRPr="00250ABF">
        <w:t>as well as the strength-tag value "mandatory" for the local segment and the strength-tag value either "optional" or as specified in RFC 3312 [30]</w:t>
      </w:r>
      <w:r w:rsidRPr="00250ABF">
        <w:rPr>
          <w:snapToGrid w:val="0"/>
        </w:rPr>
        <w:t xml:space="preserve"> and </w:t>
      </w:r>
      <w:r w:rsidRPr="00250ABF">
        <w:t>RFC 4032 </w:t>
      </w:r>
      <w:r w:rsidRPr="00250ABF">
        <w:rPr>
          <w:snapToGrid w:val="0"/>
        </w:rPr>
        <w:t xml:space="preserve">[64] </w:t>
      </w:r>
      <w:r w:rsidRPr="00250ABF">
        <w:t>for the remote segment and shall not request confirmation for the result of the resource reservation (as defined in RFC 3312 [30]) at the terminating UE</w:t>
      </w:r>
      <w:r w:rsidRPr="00250ABF">
        <w:rPr>
          <w:snapToGrid w:val="0"/>
        </w:rPr>
        <w:t>.</w:t>
      </w:r>
    </w:p>
    <w:p w14:paraId="41C4EA62" w14:textId="77777777" w:rsidR="00AD4205" w:rsidRDefault="00AD4205" w:rsidP="00AD4205">
      <w:pPr>
        <w:pStyle w:val="NO"/>
        <w:rPr>
          <w:ins w:id="8" w:author="Ericsson User" w:date="2024-10-30T15:43:00Z"/>
        </w:rPr>
      </w:pPr>
      <w:r w:rsidRPr="00250ABF">
        <w:t>NOTE 2:</w:t>
      </w:r>
      <w:r w:rsidRPr="00250ABF">
        <w:tab/>
        <w:t>If the originating UE does not use the precondition mechanism (see subclause 5.1.3.1), it will not include any precondition information in the SDP message body.</w:t>
      </w:r>
    </w:p>
    <w:p w14:paraId="200457C3" w14:textId="02B381D3" w:rsidR="00202FD8" w:rsidRPr="00250ABF" w:rsidRDefault="00202FD8" w:rsidP="00202FD8">
      <w:ins w:id="9" w:author="Ericsson User" w:date="2024-10-30T15:43:00Z">
        <w:r>
          <w:t>…</w:t>
        </w:r>
      </w:ins>
    </w:p>
    <w:p w14:paraId="61B3C0B2" w14:textId="77777777" w:rsidR="004E1F12" w:rsidRPr="006E59FF" w:rsidRDefault="004E1F12" w:rsidP="004E1F12">
      <w:pPr>
        <w:rPr>
          <w:ins w:id="10" w:author="Ericsson User" w:date="2024-10-30T15:45:00Z"/>
          <w:snapToGrid w:val="0"/>
        </w:rPr>
      </w:pPr>
      <w:ins w:id="11" w:author="Ericsson User" w:date="2024-10-30T15:45:00Z">
        <w:r w:rsidRPr="006E59FF">
          <w:t xml:space="preserve">Upon confirming successful local resource reservation, the UE shall create an SDP offer in which </w:t>
        </w:r>
        <w:r w:rsidRPr="006E59FF">
          <w:rPr>
            <w:snapToGrid w:val="0"/>
          </w:rPr>
          <w:t>the related local preconditions are set to met, using the segmented status type, as defined in RFC 3312 [30] and RFC 4032 [64]</w:t>
        </w:r>
        <w:r w:rsidRPr="006E59FF">
          <w:rPr>
            <w:lang w:eastAsia="ja-JP"/>
          </w:rPr>
          <w:t>.</w:t>
        </w:r>
      </w:ins>
    </w:p>
    <w:p w14:paraId="47F4565A" w14:textId="77777777" w:rsidR="004E1F12" w:rsidRPr="006E59FF" w:rsidRDefault="004E1F12" w:rsidP="004E1F12">
      <w:pPr>
        <w:rPr>
          <w:ins w:id="12" w:author="Ericsson User" w:date="2024-10-30T15:45:00Z"/>
        </w:rPr>
      </w:pPr>
      <w:ins w:id="13" w:author="Ericsson User" w:date="2024-10-30T15:45:00Z">
        <w:r w:rsidRPr="006E59FF">
          <w:t>Upon receiving an SDP answer, which includes more than one codec per media stream, excluding the in-band DTMF codec, as described in subclause 6.1.1, the UE shall:</w:t>
        </w:r>
      </w:ins>
    </w:p>
    <w:p w14:paraId="03A18939" w14:textId="77777777" w:rsidR="004E1F12" w:rsidRPr="006E59FF" w:rsidRDefault="004E1F12" w:rsidP="004E1F12">
      <w:pPr>
        <w:pStyle w:val="B1"/>
        <w:rPr>
          <w:ins w:id="14" w:author="Ericsson User" w:date="2024-10-30T15:45:00Z"/>
        </w:rPr>
      </w:pPr>
      <w:ins w:id="15" w:author="Ericsson User" w:date="2024-10-30T15:45:00Z">
        <w:r w:rsidRPr="006E59FF">
          <w:t>-</w:t>
        </w:r>
        <w:r w:rsidRPr="006E59FF">
          <w:tab/>
          <w:t>send an SDP offer at the first possible time, selecting only one codec per media stream</w:t>
        </w:r>
        <w:r w:rsidRPr="006E59FF">
          <w:rPr>
            <w:lang w:val="en-US"/>
          </w:rPr>
          <w:t>; or</w:t>
        </w:r>
      </w:ins>
    </w:p>
    <w:p w14:paraId="671A10F8" w14:textId="77777777" w:rsidR="004E1F12" w:rsidRPr="006E59FF" w:rsidRDefault="004E1F12" w:rsidP="004E1F12">
      <w:pPr>
        <w:pStyle w:val="B1"/>
        <w:rPr>
          <w:ins w:id="16" w:author="Ericsson User" w:date="2024-10-30T15:45:00Z"/>
        </w:rPr>
      </w:pPr>
      <w:ins w:id="17" w:author="Ericsson User" w:date="2024-10-30T15:45:00Z">
        <w:r w:rsidRPr="006E59FF">
          <w:t>-</w:t>
        </w:r>
        <w:r w:rsidRPr="006E59FF">
          <w:tab/>
          <w:t xml:space="preserve">if the UE is participant in a multi-stream multiparty multimedia conference session using simulcast (indicated by the presence of </w:t>
        </w:r>
        <w:r w:rsidRPr="006E59FF">
          <w:rPr>
            <w:lang w:eastAsia="ko-KR"/>
          </w:rPr>
          <w:t xml:space="preserve">"a=simulcast" SDP attribute(s) in the SDP answer, as defined in </w:t>
        </w:r>
        <w:r w:rsidRPr="00382C74">
          <w:t>RFC</w:t>
        </w:r>
        <w:r>
          <w:t> 8853</w:t>
        </w:r>
        <w:r w:rsidRPr="006E59FF">
          <w:t> [</w:t>
        </w:r>
        <w:r w:rsidRPr="006E59FF">
          <w:rPr>
            <w:lang w:val="en-US"/>
          </w:rPr>
          <w:t>249</w:t>
        </w:r>
        <w:r w:rsidRPr="006E59FF">
          <w:t>]), apply the procedures defined in 3GPP TS 26.114 [9B] annex S.</w:t>
        </w:r>
      </w:ins>
    </w:p>
    <w:p w14:paraId="3A608CCB" w14:textId="74470367" w:rsidR="00AD4205" w:rsidRPr="00250ABF" w:rsidDel="004E1F12" w:rsidRDefault="00AD4205" w:rsidP="00AD4205">
      <w:pPr>
        <w:rPr>
          <w:del w:id="18" w:author="Ericsson User" w:date="2024-10-30T15:45:00Z"/>
          <w:snapToGrid w:val="0"/>
        </w:rPr>
      </w:pPr>
      <w:del w:id="19" w:author="Ericsson User" w:date="2024-10-30T15:45:00Z">
        <w:r w:rsidRPr="00250ABF" w:rsidDel="004E1F12">
          <w:delText xml:space="preserve">Upon confirming successful local resource reservation, the UE shall create an SDP offer in which </w:delText>
        </w:r>
        <w:r w:rsidRPr="00250ABF" w:rsidDel="004E1F12">
          <w:rPr>
            <w:snapToGrid w:val="0"/>
          </w:rPr>
          <w:delText>the related local preconditions are set to met, using the segmented status type, as defined in RFC 3312 [30] and RFC 4032 [64]</w:delText>
        </w:r>
        <w:r w:rsidRPr="00250ABF" w:rsidDel="004E1F12">
          <w:rPr>
            <w:lang w:eastAsia="ja-JP"/>
          </w:rPr>
          <w:delText>.</w:delText>
        </w:r>
      </w:del>
    </w:p>
    <w:p w14:paraId="250608DC" w14:textId="241EE5BF" w:rsidR="00AD4205" w:rsidRPr="00250ABF" w:rsidDel="004E1F12" w:rsidRDefault="00AD4205" w:rsidP="00AD4205">
      <w:pPr>
        <w:rPr>
          <w:del w:id="20" w:author="Ericsson User" w:date="2024-10-30T15:45:00Z"/>
        </w:rPr>
      </w:pPr>
      <w:del w:id="21" w:author="Ericsson User" w:date="2024-10-30T15:45:00Z">
        <w:r w:rsidRPr="00250ABF" w:rsidDel="004E1F12">
          <w:delText>Upon receiving an SDP answer, which includes more than one codec per media stream, excluding the in-band DTMF codec, as described in subclause 6.1.1, the UE shall:</w:delText>
        </w:r>
      </w:del>
    </w:p>
    <w:p w14:paraId="738EB3D7" w14:textId="269D6E2F" w:rsidR="00AD4205" w:rsidRPr="00250ABF" w:rsidDel="004E1F12" w:rsidRDefault="00AD4205" w:rsidP="00AD4205">
      <w:pPr>
        <w:pStyle w:val="B1"/>
        <w:rPr>
          <w:del w:id="22" w:author="Ericsson User" w:date="2024-10-30T15:45:00Z"/>
        </w:rPr>
      </w:pPr>
      <w:del w:id="23" w:author="Ericsson User" w:date="2024-10-30T15:45:00Z">
        <w:r w:rsidRPr="00250ABF" w:rsidDel="004E1F12">
          <w:delText>-</w:delText>
        </w:r>
        <w:r w:rsidRPr="00250ABF" w:rsidDel="004E1F12">
          <w:tab/>
          <w:delText>send an SDP offer at the first possible time, selecting only one codec per media stream; or</w:delText>
        </w:r>
      </w:del>
    </w:p>
    <w:p w14:paraId="35DEFFCF" w14:textId="77777777" w:rsidR="004E1F12" w:rsidRDefault="00AD4205" w:rsidP="00AD4205">
      <w:pPr>
        <w:pStyle w:val="B1"/>
        <w:rPr>
          <w:ins w:id="24" w:author="Ericsson User" w:date="2024-10-30T15:45:00Z"/>
        </w:rPr>
      </w:pPr>
      <w:del w:id="25" w:author="Ericsson User" w:date="2024-10-30T15:45:00Z">
        <w:r w:rsidRPr="00250ABF" w:rsidDel="004E1F12">
          <w:delText>-</w:delText>
        </w:r>
        <w:r w:rsidRPr="00250ABF" w:rsidDel="004E1F12">
          <w:tab/>
          <w:delText>if the UE is participant in a multi-stream multiparty multimedia conference session using simulcast (indicated by the presence of "a=simulcast" SDP attribute(s) in the SDP answer, as defined in draft-ietf-mmusic-sdp-simulcast [249]), apply the procedures defined in 3GPP TS 26.114 [9B] annex S.</w:delText>
        </w:r>
      </w:del>
    </w:p>
    <w:p w14:paraId="1199185B" w14:textId="6C989D7F" w:rsidR="00460289" w:rsidRPr="00250ABF" w:rsidRDefault="00460289" w:rsidP="004E1F12">
      <w:ins w:id="26" w:author="Ericsson User" w:date="2024-10-30T15:44:00Z">
        <w:r>
          <w:t>…</w:t>
        </w:r>
      </w:ins>
    </w:p>
    <w:p w14:paraId="4FCBB0B1" w14:textId="77777777" w:rsidR="00AD4205" w:rsidRPr="00250ABF" w:rsidRDefault="00AD4205" w:rsidP="00AD4205">
      <w:r w:rsidRPr="00250ABF">
        <w:t>[TS 26.114, clause 5.2.1.1]:</w:t>
      </w:r>
    </w:p>
    <w:p w14:paraId="54465443" w14:textId="77777777" w:rsidR="00AD4205" w:rsidRPr="00250ABF" w:rsidRDefault="00AD4205" w:rsidP="00AD4205">
      <w:r w:rsidRPr="00250ABF">
        <w:t>MTSI clients in terminals offering speech communication shall support narrowband, wideband and super-wideband communication.</w:t>
      </w:r>
    </w:p>
    <w:p w14:paraId="291B5FA4" w14:textId="77777777" w:rsidR="00AD4205" w:rsidRPr="00250ABF" w:rsidRDefault="00AD4205" w:rsidP="00AD4205">
      <w:r w:rsidRPr="00250ABF">
        <w:t>In addition, MTSI clients in terminals offering speech communication shall support:</w:t>
      </w:r>
    </w:p>
    <w:p w14:paraId="1A30CD21" w14:textId="77777777" w:rsidR="00AD4205" w:rsidRPr="00250ABF" w:rsidRDefault="00AD4205" w:rsidP="00AD4205">
      <w:pPr>
        <w:pStyle w:val="B1"/>
      </w:pPr>
      <w:r w:rsidRPr="00250ABF">
        <w:t>-</w:t>
      </w:r>
      <w:r w:rsidRPr="00250ABF">
        <w:tab/>
        <w:t>AMR speech codec (3GPP TS 26.071 [11], 3GPP TS 26.090 [12], 3GPP TS 26.073 [13] and 3GPP TS 26.104 [14]) including all 8 modes and source controlled rate operation ‎3GPP TS 26.093 [15]. The MTSI client in terminal shall be capable of operating with any subset of these 8 codec modes. More detailed codec requirements for the AMR codec are defined in clause 5.2.1.2.</w:t>
      </w:r>
    </w:p>
    <w:p w14:paraId="5D3A2774" w14:textId="77777777" w:rsidR="00AD4205" w:rsidRPr="00250ABF" w:rsidRDefault="00AD4205" w:rsidP="00AD4205">
      <w:r w:rsidRPr="00250ABF">
        <w:t>MTSI clients in terminals offering wideband speech communication at 16 kHz sampling frequency shall support:</w:t>
      </w:r>
    </w:p>
    <w:p w14:paraId="1B087D63" w14:textId="77777777" w:rsidR="00AD4205" w:rsidRPr="00250ABF" w:rsidRDefault="00AD4205" w:rsidP="00AD4205">
      <w:pPr>
        <w:pStyle w:val="B1"/>
      </w:pPr>
      <w:r w:rsidRPr="00250ABF">
        <w:t>-</w:t>
      </w:r>
      <w:r w:rsidRPr="00250ABF">
        <w:tab/>
        <w:t xml:space="preserve">AMR-WB codec (3GPP TS 26.171 ‎‎[17], 3GPP TS 26.190 ‎[18], 3GPP TS 26.173 ‎[19] and 3GPP TS 26.204 [20]) including all 9 modes and source controlled rate operation ‎3GPP TS 26.193 [21]. The MTSI client in terminal shall be capable of operating with any subset of these 9 codec modes. More detailed codec requirements for the </w:t>
      </w:r>
      <w:r w:rsidRPr="00250ABF">
        <w:lastRenderedPageBreak/>
        <w:t>AMR-WB codec are defined in clause 5.2.1.3. When the EVS codec is supported, the EVS AMR-WB IO mode may serve as an alternative implementation of AMR-WB as defined in clause 5.2.1.4.</w:t>
      </w:r>
    </w:p>
    <w:p w14:paraId="2FBEF630" w14:textId="77777777" w:rsidR="00AD4205" w:rsidRPr="00250ABF" w:rsidRDefault="00AD4205" w:rsidP="00AD4205">
      <w:r w:rsidRPr="00250ABF">
        <w:t>MTSI clients in terminals offering super-wideband or full band speech communication shall support:</w:t>
      </w:r>
    </w:p>
    <w:p w14:paraId="4BF76442" w14:textId="77777777" w:rsidR="00AD4205" w:rsidRPr="00250ABF" w:rsidRDefault="00AD4205" w:rsidP="00AD4205">
      <w:pPr>
        <w:pStyle w:val="B1"/>
      </w:pPr>
      <w:r w:rsidRPr="00250ABF">
        <w:t>-</w:t>
      </w:r>
      <w:r w:rsidRPr="00250ABF">
        <w:tab/>
        <w:t>EVS codec ( TS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14:paraId="6CCE0321" w14:textId="77777777" w:rsidR="00AD4205" w:rsidRPr="00250ABF" w:rsidRDefault="00AD4205" w:rsidP="00AD4205">
      <w:r w:rsidRPr="00250ABF">
        <w:t>[TS 26.114, clause 6.2.5.1]:</w:t>
      </w:r>
    </w:p>
    <w:p w14:paraId="365AE9F2" w14:textId="77777777" w:rsidR="00AD4205" w:rsidRPr="00250ABF" w:rsidRDefault="00AD4205" w:rsidP="00AD4205">
      <w:r w:rsidRPr="00250ABF">
        <w:t>The SDP shall include bandwidth information for each media stream and also for the session in total. The bandwidth information for each media stream and for the session is defined by the Application Specific (AS) bandwidth modifier as defined in RFC 4566 [8].</w:t>
      </w:r>
    </w:p>
    <w:p w14:paraId="58CDC48D" w14:textId="77777777" w:rsidR="00AD4205" w:rsidRPr="00250ABF" w:rsidRDefault="00AD4205" w:rsidP="00AD4205">
      <w:r w:rsidRPr="00250ABF">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p>
    <w:p w14:paraId="68FA34AE" w14:textId="77777777" w:rsidR="00AD4205" w:rsidRPr="00250ABF" w:rsidRDefault="00AD4205" w:rsidP="00AD4205">
      <w:pPr>
        <w:pStyle w:val="B1"/>
      </w:pPr>
      <w:r w:rsidRPr="00250ABF">
        <w:t>-</w:t>
      </w:r>
      <w:r w:rsidRPr="00250ABF">
        <w:tab/>
        <w:t>8 000 bps for the RS field (at media level);</w:t>
      </w:r>
    </w:p>
    <w:p w14:paraId="61C3E0C8" w14:textId="77777777" w:rsidR="00AD4205" w:rsidRPr="00250ABF" w:rsidRDefault="00AD4205" w:rsidP="00AD4205">
      <w:pPr>
        <w:pStyle w:val="B1"/>
      </w:pPr>
      <w:r w:rsidRPr="00250ABF">
        <w:t>-</w:t>
      </w:r>
      <w:r w:rsidRPr="00250ABF">
        <w:tab/>
        <w:t>6 000 bps for the RR field (at media level).</w:t>
      </w:r>
    </w:p>
    <w:p w14:paraId="3293563D" w14:textId="77777777" w:rsidR="00AD4205" w:rsidRPr="00250ABF" w:rsidRDefault="00AD4205" w:rsidP="00AD4205">
      <w:r w:rsidRPr="00250ABF">
        <w:t>The RS and RR values included in the SDP answer should be treated as the negotiated values for the session and should be used to calculate the total RTCP bandwidth for all terminals in the session.</w:t>
      </w:r>
    </w:p>
    <w:p w14:paraId="5960261E" w14:textId="77777777" w:rsidR="00AD4205" w:rsidRPr="00250ABF" w:rsidRDefault="00AD4205" w:rsidP="00AD4205">
      <w:r w:rsidRPr="00250ABF">
        <w:t>If the session described in the SDP is a point-to-point speech only session, the MTSI client may request the deactivation of RTCP by setting its RTCP bandwidth modifiers to zero.</w:t>
      </w:r>
    </w:p>
    <w:p w14:paraId="58A3436F" w14:textId="77777777" w:rsidR="00AD4205" w:rsidRPr="00250ABF" w:rsidRDefault="00AD4205" w:rsidP="00AD4205">
      <w:r w:rsidRPr="00250ABF">
        <w:t>If a MTSI client receives SDP bandwidth modifiers for RTCP equal to zero from the originating MTSI client, it should reply (via the SIP protocol) by setting its RTCP bandwidth using SDP bandwidth modifiers with values equal to zero.</w:t>
      </w:r>
    </w:p>
    <w:p w14:paraId="0A5EE0CE" w14:textId="77777777" w:rsidR="00AD4205" w:rsidRPr="00250ABF" w:rsidRDefault="00AD4205" w:rsidP="00AD4205">
      <w:pPr>
        <w:pStyle w:val="H6"/>
        <w:rPr>
          <w:rFonts w:eastAsia="MS Gothic"/>
        </w:rPr>
      </w:pPr>
      <w:r w:rsidRPr="00250ABF">
        <w:rPr>
          <w:rFonts w:eastAsia="MS Gothic"/>
        </w:rPr>
        <w:t>7.4a.2A</w:t>
      </w:r>
      <w:r w:rsidRPr="00250ABF">
        <w:rPr>
          <w:rFonts w:eastAsia="MS Gothic"/>
        </w:rPr>
        <w:tab/>
        <w:t>Profile requirements (Informative)</w:t>
      </w:r>
    </w:p>
    <w:p w14:paraId="74E2EC64" w14:textId="77777777" w:rsidR="00AD4205" w:rsidRPr="00250ABF" w:rsidRDefault="00AD4205" w:rsidP="00AD4205">
      <w:pPr>
        <w:rPr>
          <w:lang w:eastAsia="x-none"/>
        </w:rPr>
      </w:pPr>
      <w:r w:rsidRPr="00250ABF">
        <w:rPr>
          <w:lang w:eastAsia="x-none"/>
        </w:rPr>
        <w:t>[NG.114 Version 1.0, clause 2.3.4.1]:</w:t>
      </w:r>
    </w:p>
    <w:p w14:paraId="4093A2F4" w14:textId="77777777" w:rsidR="00AD4205" w:rsidRPr="00250ABF" w:rsidRDefault="00AD4205" w:rsidP="00AD4205">
      <w:pPr>
        <w:rPr>
          <w:lang w:eastAsia="x-none"/>
        </w:rPr>
      </w:pPr>
      <w:r w:rsidRPr="00250ABF">
        <w:rPr>
          <w:lang w:eastAsia="x-none"/>
        </w:rPr>
        <w:t>The ICSI value used must indicate the IMS Multimedia Telephony service, which is urn:urn-7:3gpp-service.ims.icsi.mmtel, as specified in 3GPP TS 24.173 [10].</w:t>
      </w:r>
    </w:p>
    <w:p w14:paraId="7ADF3065" w14:textId="77777777" w:rsidR="00AD4205" w:rsidRPr="00250ABF" w:rsidRDefault="00AD4205" w:rsidP="00AD4205">
      <w:pPr>
        <w:rPr>
          <w:lang w:eastAsia="x-none"/>
        </w:rPr>
      </w:pPr>
      <w:r w:rsidRPr="00250ABF">
        <w:rPr>
          <w:lang w:eastAsia="x-none"/>
        </w:rPr>
        <w:t>…</w:t>
      </w:r>
    </w:p>
    <w:p w14:paraId="5F509703" w14:textId="77777777" w:rsidR="00AD4205" w:rsidRPr="00250ABF" w:rsidRDefault="00AD4205" w:rsidP="00AD4205">
      <w:pPr>
        <w:rPr>
          <w:lang w:eastAsia="x-none"/>
        </w:rPr>
      </w:pPr>
      <w:r w:rsidRPr="00250ABF">
        <w:rPr>
          <w:lang w:eastAsia="x-none"/>
        </w:rPr>
        <w:t>The UE must include the audio and video media feature tags, as defined in IETF RFC 3840 [18], in the Contact header field of the SIP INVITE request, and in the Contact header field of the SIP response to the SIP INVITE request, as specified in 3GPP TS 24.229 [8].</w:t>
      </w:r>
    </w:p>
    <w:p w14:paraId="31BE45E7" w14:textId="77777777" w:rsidR="00AD4205" w:rsidRPr="00250ABF" w:rsidRDefault="00AD4205" w:rsidP="00AD4205">
      <w:pPr>
        <w:rPr>
          <w:lang w:eastAsia="x-none"/>
        </w:rPr>
      </w:pPr>
      <w:r w:rsidRPr="00250ABF">
        <w:rPr>
          <w:lang w:eastAsia="x-none"/>
        </w:rPr>
        <w:t>[NG.114 Version 1.0, clause 2.3.5]:</w:t>
      </w:r>
    </w:p>
    <w:p w14:paraId="6B8C7366" w14:textId="77777777" w:rsidR="00AD4205" w:rsidRPr="00250ABF" w:rsidRDefault="00AD4205" w:rsidP="00AD4205">
      <w:r w:rsidRPr="00250ABF">
        <w:rPr>
          <w:lang w:eastAsia="x-none"/>
        </w:rPr>
        <w:t>For MMTEL Voice/Conversational Video sessions, the UE must support the preconditions mechanism as specified in sections 5.1.3.1 and 5.1.4.1 of 3GPP TS 24.229 [8]. If the precondition mechanism is enabled by the Precondition_disabling_policy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t>
      </w:r>
      <w:r w:rsidRPr="00250ABF">
        <w:t>[NG.114 Version 1.0 and 2.0, clause 3.2.2.3]:</w:t>
      </w:r>
    </w:p>
    <w:p w14:paraId="06341103" w14:textId="77777777" w:rsidR="00AD4205" w:rsidRPr="00250ABF" w:rsidRDefault="00AD4205" w:rsidP="00AD4205">
      <w:r w:rsidRPr="00250ABF">
        <w:t>The configuration of the EVS payload type to be included first in the initial SDP offer for EVS is defined by the EVS/Br and EVS/Bw parameters as specified in Annex C.3, which must be configured to one of the five above EVS Configurations.</w:t>
      </w:r>
    </w:p>
    <w:p w14:paraId="167D446F" w14:textId="77777777" w:rsidR="00AD4205" w:rsidRPr="00250ABF" w:rsidRDefault="00AD4205" w:rsidP="00AD4205">
      <w:r w:rsidRPr="00250ABF">
        <w:t>[NG.114 Version 1.0 and 2.0, clause C.3]:</w:t>
      </w:r>
    </w:p>
    <w:p w14:paraId="5EB70D78" w14:textId="77777777" w:rsidR="00AD4205" w:rsidRPr="00250ABF" w:rsidRDefault="00AD4205" w:rsidP="00AD4205">
      <w:r w:rsidRPr="00250ABF">
        <w:t>Table C.3-1 contains the configuration parameters with their default values, that must be supported by the UE and the network. The UE must use the default value for each parameter in Table C.3-1 unless configured differently as described in Annex C.2.</w:t>
      </w:r>
    </w:p>
    <w:p w14:paraId="2F8CA8CF" w14:textId="77777777" w:rsidR="00AD4205" w:rsidRPr="00250ABF" w:rsidRDefault="00AD4205" w:rsidP="00AD4205">
      <w:r w:rsidRPr="00250ABF">
        <w:lastRenderedPageBreak/>
        <w: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417"/>
        <w:gridCol w:w="3799"/>
        <w:gridCol w:w="1025"/>
      </w:tblGrid>
      <w:tr w:rsidR="00AD4205" w:rsidRPr="00250ABF" w14:paraId="363223AB" w14:textId="77777777" w:rsidTr="00E17854">
        <w:trPr>
          <w:cantSplit/>
        </w:trPr>
        <w:tc>
          <w:tcPr>
            <w:tcW w:w="3114" w:type="dxa"/>
            <w:shd w:val="clear" w:color="auto" w:fill="auto"/>
          </w:tcPr>
          <w:p w14:paraId="4234DC79" w14:textId="77777777" w:rsidR="00AD4205" w:rsidRPr="00250ABF" w:rsidRDefault="00AD4205" w:rsidP="00E17854">
            <w:pPr>
              <w:pStyle w:val="TAL"/>
              <w:rPr>
                <w:rFonts w:eastAsia="SimSun"/>
                <w:lang w:eastAsia="de-DE"/>
              </w:rPr>
            </w:pPr>
            <w:r w:rsidRPr="00250ABF">
              <w:rPr>
                <w:rFonts w:eastAsia="SimSun"/>
                <w:lang w:eastAsia="de-DE"/>
              </w:rPr>
              <w:t>EVS/Br</w:t>
            </w:r>
          </w:p>
        </w:tc>
        <w:tc>
          <w:tcPr>
            <w:tcW w:w="1417" w:type="dxa"/>
            <w:shd w:val="clear" w:color="auto" w:fill="auto"/>
          </w:tcPr>
          <w:p w14:paraId="00FAEE8B" w14:textId="77777777" w:rsidR="00AD4205" w:rsidRPr="00250ABF" w:rsidRDefault="00AD4205" w:rsidP="00E17854">
            <w:pPr>
              <w:pStyle w:val="TAL"/>
              <w:rPr>
                <w:rFonts w:eastAsia="SimSun"/>
                <w:lang w:eastAsia="de-DE"/>
              </w:rPr>
            </w:pPr>
            <w:r w:rsidRPr="00250ABF">
              <w:rPr>
                <w:rFonts w:eastAsia="SimSun"/>
                <w:lang w:eastAsia="de-DE"/>
              </w:rPr>
              <w:t>5.9-24.4</w:t>
            </w:r>
          </w:p>
        </w:tc>
        <w:tc>
          <w:tcPr>
            <w:tcW w:w="3799" w:type="dxa"/>
            <w:shd w:val="clear" w:color="auto" w:fill="auto"/>
          </w:tcPr>
          <w:p w14:paraId="359E0325" w14:textId="77777777" w:rsidR="00AD4205" w:rsidRPr="00250ABF" w:rsidRDefault="00AD4205" w:rsidP="00E17854">
            <w:pPr>
              <w:pStyle w:val="TAL"/>
              <w:rPr>
                <w:rFonts w:eastAsia="SimSun"/>
                <w:lang w:eastAsia="de-DE"/>
              </w:rPr>
            </w:pPr>
            <w:r w:rsidRPr="00250ABF">
              <w:rPr>
                <w:rFonts w:eastAsia="SimSun"/>
                <w:lang w:eastAsia="de-DE"/>
              </w:rPr>
              <w:t>Section 15.2 of 3GPP TS 26.114 [16]</w:t>
            </w:r>
          </w:p>
          <w:p w14:paraId="09EB6236" w14:textId="77777777" w:rsidR="00AD4205" w:rsidRPr="00250ABF" w:rsidRDefault="00AD4205" w:rsidP="00E17854">
            <w:pPr>
              <w:pStyle w:val="TAL"/>
              <w:rPr>
                <w:rFonts w:eastAsia="SimSun" w:cs="Arial"/>
                <w:lang w:eastAsia="de-DE"/>
              </w:rPr>
            </w:pPr>
            <w:r w:rsidRPr="00250ABF">
              <w:rPr>
                <w:rFonts w:eastAsia="SimSun"/>
                <w:lang w:eastAsia="de-DE"/>
              </w:rPr>
              <w:t>(/&lt;X&gt;/Speech/&lt;X&gt;/EVS/Br) and section 5 of 3GPP TS 26.441 [56] (Table 1)</w:t>
            </w:r>
          </w:p>
        </w:tc>
        <w:tc>
          <w:tcPr>
            <w:tcW w:w="1025" w:type="dxa"/>
            <w:shd w:val="clear" w:color="auto" w:fill="auto"/>
          </w:tcPr>
          <w:p w14:paraId="2623604D" w14:textId="77777777" w:rsidR="00AD4205" w:rsidRPr="00250ABF" w:rsidRDefault="00AD4205" w:rsidP="00E17854">
            <w:pPr>
              <w:pStyle w:val="TAL"/>
              <w:rPr>
                <w:rFonts w:eastAsia="SimSun"/>
                <w:lang w:eastAsia="de-DE"/>
              </w:rPr>
            </w:pPr>
            <w:r w:rsidRPr="00250ABF">
              <w:rPr>
                <w:rFonts w:eastAsia="SimSun"/>
                <w:lang w:eastAsia="de-DE"/>
              </w:rPr>
              <w:t>3.2.2.3</w:t>
            </w:r>
          </w:p>
        </w:tc>
      </w:tr>
      <w:tr w:rsidR="00AD4205" w:rsidRPr="00250ABF" w14:paraId="071EA54D" w14:textId="77777777" w:rsidTr="00E17854">
        <w:trPr>
          <w:cantSplit/>
        </w:trPr>
        <w:tc>
          <w:tcPr>
            <w:tcW w:w="3114" w:type="dxa"/>
            <w:shd w:val="clear" w:color="auto" w:fill="auto"/>
          </w:tcPr>
          <w:p w14:paraId="3C8F2BB7" w14:textId="77777777" w:rsidR="00AD4205" w:rsidRPr="00250ABF" w:rsidRDefault="00AD4205" w:rsidP="00E17854">
            <w:pPr>
              <w:pStyle w:val="TAL"/>
              <w:rPr>
                <w:rFonts w:eastAsia="SimSun"/>
                <w:lang w:eastAsia="de-DE"/>
              </w:rPr>
            </w:pPr>
            <w:r w:rsidRPr="00250ABF">
              <w:rPr>
                <w:rFonts w:eastAsia="SimSun"/>
                <w:lang w:eastAsia="de-DE"/>
              </w:rPr>
              <w:t>EVS/Bw</w:t>
            </w:r>
          </w:p>
        </w:tc>
        <w:tc>
          <w:tcPr>
            <w:tcW w:w="1417" w:type="dxa"/>
            <w:shd w:val="clear" w:color="auto" w:fill="auto"/>
          </w:tcPr>
          <w:p w14:paraId="5B8CE817" w14:textId="77777777" w:rsidR="00AD4205" w:rsidRPr="00250ABF" w:rsidRDefault="00AD4205" w:rsidP="00E17854">
            <w:pPr>
              <w:pStyle w:val="TAL"/>
              <w:rPr>
                <w:rFonts w:eastAsia="SimSun"/>
                <w:lang w:eastAsia="de-DE"/>
              </w:rPr>
            </w:pPr>
            <w:r w:rsidRPr="00250ABF">
              <w:rPr>
                <w:rFonts w:eastAsia="SimSun"/>
                <w:lang w:eastAsia="de-DE"/>
              </w:rPr>
              <w:t>nb-swb</w:t>
            </w:r>
          </w:p>
        </w:tc>
        <w:tc>
          <w:tcPr>
            <w:tcW w:w="3799" w:type="dxa"/>
            <w:shd w:val="clear" w:color="auto" w:fill="auto"/>
          </w:tcPr>
          <w:p w14:paraId="47B0A7AD" w14:textId="77777777" w:rsidR="00AD4205" w:rsidRPr="00250ABF" w:rsidRDefault="00AD4205" w:rsidP="00E17854">
            <w:pPr>
              <w:pStyle w:val="TAL"/>
              <w:rPr>
                <w:rFonts w:eastAsia="SimSun"/>
                <w:lang w:eastAsia="de-DE"/>
              </w:rPr>
            </w:pPr>
            <w:r w:rsidRPr="00250ABF">
              <w:rPr>
                <w:rFonts w:eastAsia="SimSun"/>
                <w:lang w:eastAsia="de-DE"/>
              </w:rPr>
              <w:t>Section 15.2 of 3GPP TS 26.114 [16]</w:t>
            </w:r>
          </w:p>
          <w:p w14:paraId="5F1D7236" w14:textId="77777777" w:rsidR="00AD4205" w:rsidRPr="00250ABF" w:rsidRDefault="00AD4205" w:rsidP="00E17854">
            <w:pPr>
              <w:pStyle w:val="TAL"/>
              <w:rPr>
                <w:rFonts w:eastAsia="SimSun" w:cs="Arial"/>
                <w:lang w:eastAsia="de-DE"/>
              </w:rPr>
            </w:pPr>
            <w:r w:rsidRPr="00250ABF">
              <w:rPr>
                <w:rFonts w:eastAsia="SimSun"/>
                <w:lang w:eastAsia="de-DE"/>
              </w:rPr>
              <w:t>(/&lt;X&gt;/Speech/&lt;X&gt;/EVS/Bw) and section 5 of 3GPP TS 26.441 [56] (Table 1)</w:t>
            </w:r>
          </w:p>
        </w:tc>
        <w:tc>
          <w:tcPr>
            <w:tcW w:w="1025" w:type="dxa"/>
            <w:shd w:val="clear" w:color="auto" w:fill="auto"/>
          </w:tcPr>
          <w:p w14:paraId="07B35DB5" w14:textId="77777777" w:rsidR="00AD4205" w:rsidRPr="00250ABF" w:rsidRDefault="00AD4205" w:rsidP="00E17854">
            <w:pPr>
              <w:pStyle w:val="TAL"/>
              <w:rPr>
                <w:rFonts w:eastAsia="SimSun"/>
                <w:lang w:eastAsia="de-DE"/>
              </w:rPr>
            </w:pPr>
            <w:r w:rsidRPr="00250ABF">
              <w:rPr>
                <w:rFonts w:eastAsia="SimSun"/>
                <w:lang w:eastAsia="de-DE"/>
              </w:rPr>
              <w:t>3.2.2.3</w:t>
            </w:r>
          </w:p>
        </w:tc>
      </w:tr>
    </w:tbl>
    <w:p w14:paraId="3DB82575" w14:textId="77777777" w:rsidR="00AD4205" w:rsidRPr="00250ABF" w:rsidRDefault="00AD4205" w:rsidP="00AD4205"/>
    <w:p w14:paraId="5C81D2F8" w14:textId="77777777" w:rsidR="00AD4205" w:rsidRPr="00250ABF" w:rsidRDefault="00AD4205" w:rsidP="00AD4205">
      <w:pPr>
        <w:pStyle w:val="H6"/>
        <w:rPr>
          <w:rFonts w:eastAsia="MS Gothic"/>
        </w:rPr>
      </w:pPr>
      <w:r w:rsidRPr="00250ABF">
        <w:rPr>
          <w:rFonts w:eastAsia="MS Gothic"/>
        </w:rPr>
        <w:t>7.4a.3</w:t>
      </w:r>
      <w:r w:rsidRPr="00250ABF">
        <w:rPr>
          <w:rFonts w:eastAsia="MS Gothic"/>
        </w:rPr>
        <w:tab/>
        <w:t>Test description</w:t>
      </w:r>
    </w:p>
    <w:p w14:paraId="7B874949" w14:textId="77777777" w:rsidR="00AD4205" w:rsidRPr="00250ABF" w:rsidRDefault="00AD4205" w:rsidP="00AD4205">
      <w:pPr>
        <w:pStyle w:val="H6"/>
        <w:rPr>
          <w:lang w:eastAsia="x-none"/>
        </w:rPr>
      </w:pPr>
      <w:r w:rsidRPr="00250ABF">
        <w:t>7.4a.3.1</w:t>
      </w:r>
      <w:r w:rsidRPr="00250ABF">
        <w:tab/>
        <w:t>Pre-test conditions</w:t>
      </w:r>
    </w:p>
    <w:p w14:paraId="10136384" w14:textId="77777777" w:rsidR="00AD4205" w:rsidRPr="00250ABF" w:rsidRDefault="00AD4205" w:rsidP="00AD4205">
      <w:pPr>
        <w:pStyle w:val="H6"/>
      </w:pPr>
      <w:r w:rsidRPr="00250ABF">
        <w:t>System Simulator:</w:t>
      </w:r>
    </w:p>
    <w:p w14:paraId="52DD8B4E" w14:textId="77777777" w:rsidR="00AD4205" w:rsidRPr="00250ABF" w:rsidRDefault="00AD4205" w:rsidP="00AD4205">
      <w:pPr>
        <w:pStyle w:val="B1"/>
        <w:rPr>
          <w:lang w:eastAsia="sv-SE"/>
        </w:rPr>
      </w:pPr>
      <w:r w:rsidRPr="00250ABF">
        <w:t>-</w:t>
      </w:r>
      <w:r w:rsidRPr="00250ABF">
        <w:tab/>
        <w:t>1 NR Cell connected to 5GC, default parameters.</w:t>
      </w:r>
    </w:p>
    <w:p w14:paraId="18360CB3" w14:textId="77777777" w:rsidR="00AD4205" w:rsidRPr="00250ABF" w:rsidRDefault="00AD4205" w:rsidP="00AD4205">
      <w:pPr>
        <w:pStyle w:val="H6"/>
      </w:pPr>
      <w:r w:rsidRPr="00250ABF">
        <w:t>UE:</w:t>
      </w:r>
    </w:p>
    <w:p w14:paraId="6C91EEF0" w14:textId="77777777" w:rsidR="00AD4205" w:rsidRPr="00250ABF" w:rsidRDefault="00AD4205" w:rsidP="00AD4205">
      <w:pPr>
        <w:pStyle w:val="B1"/>
        <w:rPr>
          <w:snapToGrid w:val="0"/>
        </w:rPr>
      </w:pPr>
      <w:r w:rsidRPr="00250ABF">
        <w:t>-</w:t>
      </w:r>
      <w:r w:rsidRPr="00250ABF">
        <w:tab/>
        <w:t xml:space="preserve">The </w:t>
      </w:r>
      <w:r w:rsidRPr="00250ABF">
        <w:rPr>
          <w:snapToGrid w:val="0"/>
        </w:rPr>
        <w:t>UE contains either ISIM and USIM applications or only USIM application on UICC.</w:t>
      </w:r>
    </w:p>
    <w:p w14:paraId="35886B11" w14:textId="77777777" w:rsidR="00AD4205" w:rsidRPr="00250ABF" w:rsidRDefault="00AD4205" w:rsidP="00AD4205">
      <w:pPr>
        <w:pStyle w:val="B1"/>
        <w:rPr>
          <w:snapToGrid w:val="0"/>
        </w:rPr>
      </w:pPr>
      <w:r w:rsidRPr="00250ABF">
        <w:t>-</w:t>
      </w:r>
      <w:r w:rsidRPr="00250ABF">
        <w:tab/>
        <w:t xml:space="preserve">The </w:t>
      </w:r>
      <w:r w:rsidRPr="00250ABF">
        <w:rPr>
          <w:snapToGrid w:val="0"/>
        </w:rPr>
        <w:t>UE is configured to register for IMS after switch on.</w:t>
      </w:r>
    </w:p>
    <w:p w14:paraId="4D804B02" w14:textId="77777777" w:rsidR="00AD4205" w:rsidRPr="00250ABF" w:rsidRDefault="00AD4205" w:rsidP="00AD4205">
      <w:pPr>
        <w:pStyle w:val="B1"/>
        <w:rPr>
          <w:snapToGrid w:val="0"/>
        </w:rPr>
      </w:pPr>
      <w:r w:rsidRPr="00250ABF">
        <w:t>-</w:t>
      </w:r>
      <w:r w:rsidRPr="00250ABF">
        <w:tab/>
        <w:t xml:space="preserve">The </w:t>
      </w:r>
      <w:r w:rsidRPr="00250ABF">
        <w:rPr>
          <w:snapToGrid w:val="0"/>
        </w:rPr>
        <w:t>UE is configured to use preconditions.</w:t>
      </w:r>
    </w:p>
    <w:p w14:paraId="4DCA71C7" w14:textId="77777777" w:rsidR="00AD4205" w:rsidRPr="00250ABF" w:rsidRDefault="00AD4205" w:rsidP="00AD4205">
      <w:pPr>
        <w:pStyle w:val="H6"/>
      </w:pPr>
      <w:r w:rsidRPr="00250ABF">
        <w:t>Preamble:</w:t>
      </w:r>
    </w:p>
    <w:p w14:paraId="6A7BC844" w14:textId="77777777" w:rsidR="00AD4205" w:rsidRPr="00250ABF" w:rsidRDefault="00AD4205" w:rsidP="00AD4205">
      <w:pPr>
        <w:pStyle w:val="B1"/>
        <w:rPr>
          <w:snapToGrid w:val="0"/>
        </w:rPr>
      </w:pPr>
      <w:r w:rsidRPr="00250ABF">
        <w:t>-</w:t>
      </w:r>
      <w:r w:rsidRPr="00250ABF">
        <w:tab/>
      </w:r>
      <w:r w:rsidRPr="00250ABF">
        <w:rPr>
          <w:snapToGrid w:val="0"/>
        </w:rPr>
        <w:t xml:space="preserve">UE is in state 1N-A </w:t>
      </w:r>
      <w:r w:rsidRPr="00250ABF">
        <w:t>(TS 38.508-1 [21])</w:t>
      </w:r>
      <w:r w:rsidRPr="00250ABF">
        <w:rPr>
          <w:snapToGrid w:val="0"/>
        </w:rPr>
        <w:t xml:space="preserve"> and registered to IMS.</w:t>
      </w:r>
    </w:p>
    <w:p w14:paraId="29BEC4E7" w14:textId="77777777" w:rsidR="00AD4205" w:rsidRPr="00250ABF" w:rsidRDefault="00AD4205" w:rsidP="00AD4205">
      <w:pPr>
        <w:pStyle w:val="H6"/>
        <w:rPr>
          <w:snapToGrid w:val="0"/>
        </w:rPr>
      </w:pPr>
      <w:r w:rsidRPr="00250ABF">
        <w:lastRenderedPageBreak/>
        <w:t>7.4a.3.2</w:t>
      </w:r>
      <w:r w:rsidRPr="00250ABF">
        <w:tab/>
      </w:r>
      <w:r w:rsidRPr="00250ABF">
        <w:rPr>
          <w:snapToGrid w:val="0"/>
        </w:rPr>
        <w:t>Test procedure sequence</w:t>
      </w:r>
    </w:p>
    <w:p w14:paraId="1694907C" w14:textId="77777777" w:rsidR="00AD4205" w:rsidRPr="00250ABF" w:rsidRDefault="00AD4205" w:rsidP="00AD4205">
      <w:pPr>
        <w:pStyle w:val="TH"/>
      </w:pPr>
      <w:r w:rsidRPr="00250ABF">
        <w:t>Table 7.4a.3.2-1: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6"/>
        <w:gridCol w:w="113"/>
        <w:gridCol w:w="607"/>
        <w:gridCol w:w="113"/>
        <w:gridCol w:w="2767"/>
        <w:gridCol w:w="113"/>
        <w:gridCol w:w="454"/>
        <w:gridCol w:w="113"/>
        <w:gridCol w:w="737"/>
        <w:gridCol w:w="113"/>
      </w:tblGrid>
      <w:tr w:rsidR="00AD4205" w:rsidRPr="00250ABF" w14:paraId="7E2E361D" w14:textId="77777777" w:rsidTr="00E17854">
        <w:trPr>
          <w:gridAfter w:val="1"/>
          <w:wAfter w:w="113" w:type="dxa"/>
          <w:jc w:val="center"/>
        </w:trPr>
        <w:tc>
          <w:tcPr>
            <w:tcW w:w="567" w:type="dxa"/>
            <w:gridSpan w:val="2"/>
            <w:tcBorders>
              <w:bottom w:val="nil"/>
            </w:tcBorders>
          </w:tcPr>
          <w:p w14:paraId="5C77B239" w14:textId="77777777" w:rsidR="00AD4205" w:rsidRPr="00250ABF" w:rsidRDefault="00AD4205" w:rsidP="00E17854">
            <w:pPr>
              <w:keepNext/>
              <w:keepLines/>
              <w:spacing w:after="0"/>
              <w:ind w:left="400" w:hanging="400"/>
              <w:jc w:val="center"/>
              <w:rPr>
                <w:rFonts w:ascii="Arial" w:hAnsi="Arial"/>
                <w:b/>
                <w:sz w:val="18"/>
              </w:rPr>
            </w:pPr>
            <w:r w:rsidRPr="00250ABF">
              <w:rPr>
                <w:rFonts w:ascii="Arial" w:hAnsi="Arial"/>
                <w:b/>
                <w:sz w:val="18"/>
              </w:rPr>
              <w:t>St</w:t>
            </w:r>
          </w:p>
        </w:tc>
        <w:tc>
          <w:tcPr>
            <w:tcW w:w="3969" w:type="dxa"/>
            <w:gridSpan w:val="2"/>
          </w:tcPr>
          <w:p w14:paraId="76FD11FD" w14:textId="77777777" w:rsidR="00AD4205" w:rsidRPr="00250ABF" w:rsidRDefault="00AD4205" w:rsidP="00E17854">
            <w:pPr>
              <w:keepNext/>
              <w:keepLines/>
              <w:spacing w:after="0"/>
              <w:ind w:left="400" w:hanging="400"/>
              <w:jc w:val="center"/>
              <w:rPr>
                <w:rFonts w:ascii="Arial" w:hAnsi="Arial"/>
                <w:b/>
                <w:sz w:val="18"/>
              </w:rPr>
            </w:pPr>
            <w:r w:rsidRPr="00250ABF">
              <w:rPr>
                <w:rFonts w:ascii="Arial" w:hAnsi="Arial"/>
                <w:b/>
                <w:sz w:val="18"/>
              </w:rPr>
              <w:t>Procedure</w:t>
            </w:r>
          </w:p>
        </w:tc>
        <w:tc>
          <w:tcPr>
            <w:tcW w:w="3600" w:type="dxa"/>
            <w:gridSpan w:val="4"/>
          </w:tcPr>
          <w:p w14:paraId="65A81C95" w14:textId="77777777" w:rsidR="00AD4205" w:rsidRPr="00250ABF" w:rsidRDefault="00AD4205" w:rsidP="00E17854">
            <w:pPr>
              <w:keepNext/>
              <w:keepLines/>
              <w:spacing w:after="0"/>
              <w:ind w:left="400" w:hanging="400"/>
              <w:jc w:val="center"/>
              <w:rPr>
                <w:rFonts w:ascii="Arial" w:hAnsi="Arial"/>
                <w:b/>
                <w:sz w:val="18"/>
              </w:rPr>
            </w:pPr>
            <w:r w:rsidRPr="00250ABF">
              <w:rPr>
                <w:rFonts w:ascii="Arial" w:hAnsi="Arial"/>
                <w:b/>
                <w:sz w:val="18"/>
              </w:rPr>
              <w:t>Message Sequence</w:t>
            </w:r>
          </w:p>
        </w:tc>
        <w:tc>
          <w:tcPr>
            <w:tcW w:w="567" w:type="dxa"/>
            <w:gridSpan w:val="2"/>
            <w:tcBorders>
              <w:bottom w:val="nil"/>
            </w:tcBorders>
          </w:tcPr>
          <w:p w14:paraId="7D5D5BC3" w14:textId="77777777" w:rsidR="00AD4205" w:rsidRPr="00250ABF" w:rsidRDefault="00AD4205" w:rsidP="00E17854">
            <w:pPr>
              <w:keepNext/>
              <w:keepLines/>
              <w:spacing w:after="0"/>
              <w:jc w:val="center"/>
              <w:rPr>
                <w:rFonts w:ascii="Arial" w:hAnsi="Arial"/>
                <w:b/>
                <w:sz w:val="18"/>
              </w:rPr>
            </w:pPr>
            <w:r w:rsidRPr="00250ABF">
              <w:rPr>
                <w:rFonts w:ascii="Arial" w:hAnsi="Arial"/>
                <w:b/>
                <w:sz w:val="18"/>
              </w:rPr>
              <w:t>TP</w:t>
            </w:r>
          </w:p>
        </w:tc>
        <w:tc>
          <w:tcPr>
            <w:tcW w:w="850" w:type="dxa"/>
            <w:gridSpan w:val="2"/>
            <w:tcBorders>
              <w:bottom w:val="nil"/>
            </w:tcBorders>
          </w:tcPr>
          <w:p w14:paraId="01964DAA" w14:textId="77777777" w:rsidR="00AD4205" w:rsidRPr="00250ABF" w:rsidRDefault="00AD4205" w:rsidP="00E17854">
            <w:pPr>
              <w:keepNext/>
              <w:keepLines/>
              <w:spacing w:after="0"/>
              <w:jc w:val="center"/>
              <w:rPr>
                <w:rFonts w:ascii="Arial" w:hAnsi="Arial"/>
                <w:b/>
                <w:sz w:val="18"/>
              </w:rPr>
            </w:pPr>
            <w:r w:rsidRPr="00250ABF">
              <w:rPr>
                <w:rFonts w:ascii="Arial" w:hAnsi="Arial"/>
                <w:b/>
                <w:sz w:val="18"/>
              </w:rPr>
              <w:t>Verdict</w:t>
            </w:r>
          </w:p>
        </w:tc>
      </w:tr>
      <w:tr w:rsidR="00AD4205" w:rsidRPr="00250ABF" w14:paraId="56E451EA" w14:textId="77777777" w:rsidTr="00E17854">
        <w:trPr>
          <w:gridAfter w:val="1"/>
          <w:wAfter w:w="113" w:type="dxa"/>
          <w:jc w:val="center"/>
        </w:trPr>
        <w:tc>
          <w:tcPr>
            <w:tcW w:w="567" w:type="dxa"/>
            <w:gridSpan w:val="2"/>
            <w:tcBorders>
              <w:top w:val="nil"/>
            </w:tcBorders>
          </w:tcPr>
          <w:p w14:paraId="4DDF020D" w14:textId="77777777" w:rsidR="00AD4205" w:rsidRPr="00250ABF" w:rsidRDefault="00AD4205" w:rsidP="00E17854">
            <w:pPr>
              <w:keepNext/>
              <w:keepLines/>
              <w:spacing w:after="0"/>
              <w:jc w:val="center"/>
              <w:rPr>
                <w:rFonts w:ascii="Arial" w:hAnsi="Arial"/>
                <w:b/>
                <w:sz w:val="18"/>
              </w:rPr>
            </w:pPr>
          </w:p>
        </w:tc>
        <w:tc>
          <w:tcPr>
            <w:tcW w:w="3969" w:type="dxa"/>
            <w:gridSpan w:val="2"/>
          </w:tcPr>
          <w:p w14:paraId="7F5E9A57" w14:textId="77777777" w:rsidR="00AD4205" w:rsidRPr="00250ABF" w:rsidRDefault="00AD4205" w:rsidP="00E17854">
            <w:pPr>
              <w:keepNext/>
              <w:keepLines/>
              <w:spacing w:after="0"/>
              <w:jc w:val="center"/>
              <w:rPr>
                <w:rFonts w:ascii="Arial" w:hAnsi="Arial"/>
                <w:b/>
                <w:sz w:val="18"/>
              </w:rPr>
            </w:pPr>
          </w:p>
        </w:tc>
        <w:tc>
          <w:tcPr>
            <w:tcW w:w="720" w:type="dxa"/>
            <w:gridSpan w:val="2"/>
          </w:tcPr>
          <w:p w14:paraId="6B53F1D7" w14:textId="77777777" w:rsidR="00AD4205" w:rsidRPr="00250ABF" w:rsidRDefault="00AD4205" w:rsidP="00E17854">
            <w:pPr>
              <w:keepNext/>
              <w:keepLines/>
              <w:spacing w:after="0"/>
              <w:jc w:val="center"/>
              <w:rPr>
                <w:rFonts w:ascii="Arial" w:hAnsi="Arial"/>
                <w:b/>
                <w:sz w:val="18"/>
              </w:rPr>
            </w:pPr>
            <w:r w:rsidRPr="00250ABF">
              <w:rPr>
                <w:rFonts w:ascii="Arial" w:hAnsi="Arial"/>
                <w:b/>
                <w:sz w:val="18"/>
              </w:rPr>
              <w:t>U - S</w:t>
            </w:r>
          </w:p>
        </w:tc>
        <w:tc>
          <w:tcPr>
            <w:tcW w:w="2880" w:type="dxa"/>
            <w:gridSpan w:val="2"/>
          </w:tcPr>
          <w:p w14:paraId="0E71B73A" w14:textId="77777777" w:rsidR="00AD4205" w:rsidRPr="00250ABF" w:rsidRDefault="00AD4205" w:rsidP="00E17854">
            <w:pPr>
              <w:keepNext/>
              <w:keepLines/>
              <w:spacing w:after="0"/>
              <w:jc w:val="center"/>
              <w:rPr>
                <w:rFonts w:ascii="Arial" w:hAnsi="Arial"/>
                <w:b/>
                <w:sz w:val="18"/>
              </w:rPr>
            </w:pPr>
            <w:r w:rsidRPr="00250ABF">
              <w:rPr>
                <w:rFonts w:ascii="Arial" w:hAnsi="Arial"/>
                <w:b/>
                <w:sz w:val="18"/>
              </w:rPr>
              <w:t>Message</w:t>
            </w:r>
          </w:p>
        </w:tc>
        <w:tc>
          <w:tcPr>
            <w:tcW w:w="567" w:type="dxa"/>
            <w:gridSpan w:val="2"/>
            <w:tcBorders>
              <w:top w:val="nil"/>
            </w:tcBorders>
          </w:tcPr>
          <w:p w14:paraId="3B8ED1C3" w14:textId="77777777" w:rsidR="00AD4205" w:rsidRPr="00250ABF" w:rsidRDefault="00AD4205" w:rsidP="00E17854">
            <w:pPr>
              <w:keepNext/>
              <w:keepLines/>
              <w:spacing w:after="0"/>
              <w:jc w:val="center"/>
              <w:rPr>
                <w:rFonts w:ascii="Arial" w:hAnsi="Arial"/>
                <w:b/>
                <w:sz w:val="18"/>
              </w:rPr>
            </w:pPr>
          </w:p>
        </w:tc>
        <w:tc>
          <w:tcPr>
            <w:tcW w:w="850" w:type="dxa"/>
            <w:gridSpan w:val="2"/>
            <w:tcBorders>
              <w:top w:val="nil"/>
            </w:tcBorders>
          </w:tcPr>
          <w:p w14:paraId="7111E753" w14:textId="77777777" w:rsidR="00AD4205" w:rsidRPr="00250ABF" w:rsidRDefault="00AD4205" w:rsidP="00E17854">
            <w:pPr>
              <w:keepNext/>
              <w:keepLines/>
              <w:spacing w:after="0"/>
              <w:jc w:val="center"/>
              <w:rPr>
                <w:rFonts w:ascii="Arial" w:hAnsi="Arial"/>
                <w:b/>
                <w:sz w:val="18"/>
              </w:rPr>
            </w:pPr>
          </w:p>
        </w:tc>
      </w:tr>
      <w:tr w:rsidR="00AD4205" w:rsidRPr="00250ABF" w14:paraId="3CBA64B7" w14:textId="77777777" w:rsidTr="00E17854">
        <w:trPr>
          <w:gridAfter w:val="1"/>
          <w:wAfter w:w="113" w:type="dxa"/>
          <w:jc w:val="center"/>
        </w:trPr>
        <w:tc>
          <w:tcPr>
            <w:tcW w:w="567" w:type="dxa"/>
            <w:gridSpan w:val="2"/>
          </w:tcPr>
          <w:p w14:paraId="1027541B" w14:textId="77777777" w:rsidR="00AD4205" w:rsidRPr="00250ABF" w:rsidRDefault="00AD4205" w:rsidP="00E17854">
            <w:pPr>
              <w:keepNext/>
              <w:keepLines/>
              <w:spacing w:after="0"/>
              <w:jc w:val="center"/>
              <w:rPr>
                <w:rFonts w:ascii="Arial" w:hAnsi="Arial"/>
                <w:sz w:val="18"/>
              </w:rPr>
            </w:pPr>
            <w:r w:rsidRPr="00250ABF">
              <w:rPr>
                <w:rFonts w:ascii="Arial" w:hAnsi="Arial"/>
                <w:sz w:val="18"/>
              </w:rPr>
              <w:t>1</w:t>
            </w:r>
          </w:p>
        </w:tc>
        <w:tc>
          <w:tcPr>
            <w:tcW w:w="3969" w:type="dxa"/>
            <w:gridSpan w:val="2"/>
          </w:tcPr>
          <w:p w14:paraId="4FD237F8" w14:textId="77777777" w:rsidR="00AD4205" w:rsidRPr="00250ABF" w:rsidRDefault="00AD4205" w:rsidP="00E17854">
            <w:pPr>
              <w:keepNext/>
              <w:keepLines/>
              <w:spacing w:after="0"/>
              <w:rPr>
                <w:rFonts w:ascii="Arial" w:hAnsi="Arial"/>
                <w:sz w:val="18"/>
              </w:rPr>
            </w:pPr>
            <w:r w:rsidRPr="00250ABF">
              <w:rPr>
                <w:rFonts w:ascii="Arial" w:hAnsi="Arial"/>
                <w:sz w:val="18"/>
              </w:rPr>
              <w:t>UE is made to attempt an IMS voice call.</w:t>
            </w:r>
          </w:p>
        </w:tc>
        <w:tc>
          <w:tcPr>
            <w:tcW w:w="720" w:type="dxa"/>
            <w:gridSpan w:val="2"/>
          </w:tcPr>
          <w:p w14:paraId="4EBA0CB8" w14:textId="77777777" w:rsidR="00AD4205" w:rsidRPr="00250ABF" w:rsidRDefault="00AD4205" w:rsidP="00E17854">
            <w:pPr>
              <w:keepNext/>
              <w:keepLines/>
              <w:spacing w:after="0"/>
              <w:jc w:val="center"/>
              <w:rPr>
                <w:rFonts w:ascii="Arial" w:hAnsi="Arial"/>
                <w:sz w:val="18"/>
              </w:rPr>
            </w:pPr>
            <w:r w:rsidRPr="00250ABF">
              <w:rPr>
                <w:rFonts w:ascii="Arial" w:hAnsi="Arial"/>
                <w:sz w:val="18"/>
              </w:rPr>
              <w:t>-</w:t>
            </w:r>
          </w:p>
        </w:tc>
        <w:tc>
          <w:tcPr>
            <w:tcW w:w="2880" w:type="dxa"/>
            <w:gridSpan w:val="2"/>
          </w:tcPr>
          <w:p w14:paraId="5286D0B3" w14:textId="77777777" w:rsidR="00AD4205" w:rsidRPr="00250ABF" w:rsidRDefault="00AD4205" w:rsidP="00E17854">
            <w:pPr>
              <w:keepNext/>
              <w:keepLines/>
              <w:spacing w:after="0"/>
              <w:rPr>
                <w:rFonts w:ascii="Arial" w:hAnsi="Arial"/>
                <w:sz w:val="18"/>
              </w:rPr>
            </w:pPr>
            <w:r w:rsidRPr="00250ABF">
              <w:rPr>
                <w:rFonts w:ascii="Arial" w:hAnsi="Arial"/>
                <w:sz w:val="18"/>
              </w:rPr>
              <w:t>-</w:t>
            </w:r>
          </w:p>
        </w:tc>
        <w:tc>
          <w:tcPr>
            <w:tcW w:w="567" w:type="dxa"/>
            <w:gridSpan w:val="2"/>
          </w:tcPr>
          <w:p w14:paraId="19014569" w14:textId="77777777" w:rsidR="00AD4205" w:rsidRPr="00250ABF" w:rsidRDefault="00AD4205" w:rsidP="00E17854">
            <w:pPr>
              <w:keepNext/>
              <w:keepLines/>
              <w:spacing w:after="0"/>
              <w:jc w:val="center"/>
              <w:rPr>
                <w:rFonts w:ascii="Arial" w:hAnsi="Arial"/>
                <w:sz w:val="18"/>
              </w:rPr>
            </w:pPr>
            <w:r w:rsidRPr="00250ABF">
              <w:rPr>
                <w:rFonts w:ascii="Arial" w:hAnsi="Arial"/>
                <w:sz w:val="18"/>
              </w:rPr>
              <w:t>-</w:t>
            </w:r>
          </w:p>
        </w:tc>
        <w:tc>
          <w:tcPr>
            <w:tcW w:w="850" w:type="dxa"/>
            <w:gridSpan w:val="2"/>
          </w:tcPr>
          <w:p w14:paraId="60D09393" w14:textId="77777777" w:rsidR="00AD4205" w:rsidRPr="00250ABF" w:rsidRDefault="00AD4205" w:rsidP="00E17854">
            <w:pPr>
              <w:keepNext/>
              <w:keepLines/>
              <w:spacing w:after="0"/>
              <w:jc w:val="center"/>
              <w:rPr>
                <w:rFonts w:ascii="Arial" w:hAnsi="Arial"/>
                <w:sz w:val="18"/>
              </w:rPr>
            </w:pPr>
            <w:r w:rsidRPr="00250ABF">
              <w:rPr>
                <w:rFonts w:ascii="Arial" w:hAnsi="Arial"/>
                <w:sz w:val="18"/>
              </w:rPr>
              <w:t>-</w:t>
            </w:r>
          </w:p>
        </w:tc>
      </w:tr>
      <w:tr w:rsidR="00AD4205" w:rsidRPr="00250ABF" w14:paraId="49CDAB03" w14:textId="77777777" w:rsidTr="00E17854">
        <w:trPr>
          <w:gridAfter w:val="1"/>
          <w:wAfter w:w="113" w:type="dxa"/>
          <w:jc w:val="center"/>
        </w:trPr>
        <w:tc>
          <w:tcPr>
            <w:tcW w:w="567" w:type="dxa"/>
            <w:gridSpan w:val="2"/>
          </w:tcPr>
          <w:p w14:paraId="55B6930D" w14:textId="77777777" w:rsidR="00AD4205" w:rsidRPr="00250ABF" w:rsidRDefault="00AD4205" w:rsidP="00E17854">
            <w:pPr>
              <w:keepNext/>
              <w:keepLines/>
              <w:spacing w:after="0"/>
              <w:jc w:val="center"/>
              <w:rPr>
                <w:rFonts w:ascii="Arial" w:hAnsi="Arial"/>
                <w:sz w:val="18"/>
                <w:lang w:eastAsia="zh-CN"/>
              </w:rPr>
            </w:pPr>
            <w:r w:rsidRPr="00250ABF">
              <w:rPr>
                <w:rFonts w:ascii="Arial" w:hAnsi="Arial"/>
                <w:sz w:val="18"/>
                <w:lang w:eastAsia="zh-CN"/>
              </w:rPr>
              <w:t>1A-1F</w:t>
            </w:r>
          </w:p>
        </w:tc>
        <w:tc>
          <w:tcPr>
            <w:tcW w:w="3969" w:type="dxa"/>
            <w:gridSpan w:val="2"/>
          </w:tcPr>
          <w:p w14:paraId="58343A01" w14:textId="77777777" w:rsidR="00AD4205" w:rsidRPr="00250ABF" w:rsidRDefault="00AD4205" w:rsidP="00E17854">
            <w:pPr>
              <w:keepNext/>
              <w:keepLines/>
              <w:spacing w:after="0"/>
              <w:rPr>
                <w:rFonts w:ascii="Arial" w:hAnsi="Arial"/>
                <w:sz w:val="18"/>
              </w:rPr>
            </w:pPr>
            <w:r w:rsidRPr="00250ABF">
              <w:rPr>
                <w:rFonts w:ascii="Arial" w:hAnsi="Arial"/>
                <w:sz w:val="18"/>
              </w:rPr>
              <w:t>Steps 2-7 of generic procedure specified in Table 4.9.15.2.2-1 of TS 38.508-1 [21] are performed.</w:t>
            </w:r>
          </w:p>
        </w:tc>
        <w:tc>
          <w:tcPr>
            <w:tcW w:w="720" w:type="dxa"/>
            <w:gridSpan w:val="2"/>
          </w:tcPr>
          <w:p w14:paraId="66A221DC" w14:textId="77777777" w:rsidR="00AD4205" w:rsidRPr="00250ABF" w:rsidRDefault="00AD4205" w:rsidP="00E17854">
            <w:pPr>
              <w:keepNext/>
              <w:keepLines/>
              <w:spacing w:after="0"/>
              <w:jc w:val="center"/>
              <w:rPr>
                <w:rFonts w:ascii="Arial" w:hAnsi="Arial"/>
                <w:sz w:val="18"/>
              </w:rPr>
            </w:pPr>
            <w:r w:rsidRPr="00250ABF">
              <w:rPr>
                <w:rFonts w:ascii="Arial" w:hAnsi="Arial"/>
                <w:sz w:val="18"/>
                <w:lang w:eastAsia="zh-CN"/>
              </w:rPr>
              <w:t>-</w:t>
            </w:r>
          </w:p>
        </w:tc>
        <w:tc>
          <w:tcPr>
            <w:tcW w:w="2880" w:type="dxa"/>
            <w:gridSpan w:val="2"/>
          </w:tcPr>
          <w:p w14:paraId="74F9EB88" w14:textId="77777777" w:rsidR="00AD4205" w:rsidRPr="00250ABF" w:rsidRDefault="00AD4205" w:rsidP="00E17854">
            <w:pPr>
              <w:keepNext/>
              <w:keepLines/>
              <w:spacing w:after="0"/>
              <w:rPr>
                <w:rFonts w:ascii="Arial" w:hAnsi="Arial"/>
                <w:sz w:val="18"/>
              </w:rPr>
            </w:pPr>
            <w:r w:rsidRPr="00250ABF">
              <w:rPr>
                <w:rFonts w:ascii="Arial" w:hAnsi="Arial"/>
                <w:sz w:val="18"/>
                <w:lang w:eastAsia="zh-CN"/>
              </w:rPr>
              <w:t>-</w:t>
            </w:r>
          </w:p>
        </w:tc>
        <w:tc>
          <w:tcPr>
            <w:tcW w:w="567" w:type="dxa"/>
            <w:gridSpan w:val="2"/>
          </w:tcPr>
          <w:p w14:paraId="32CDAEDA" w14:textId="77777777" w:rsidR="00AD4205" w:rsidRPr="00250ABF" w:rsidRDefault="00AD4205" w:rsidP="00E17854">
            <w:pPr>
              <w:keepNext/>
              <w:keepLines/>
              <w:spacing w:after="0"/>
              <w:jc w:val="center"/>
              <w:rPr>
                <w:rFonts w:ascii="Arial" w:hAnsi="Arial"/>
                <w:sz w:val="18"/>
              </w:rPr>
            </w:pPr>
            <w:r w:rsidRPr="00250ABF">
              <w:rPr>
                <w:rFonts w:ascii="Arial" w:hAnsi="Arial"/>
                <w:sz w:val="18"/>
              </w:rPr>
              <w:t>-</w:t>
            </w:r>
          </w:p>
        </w:tc>
        <w:tc>
          <w:tcPr>
            <w:tcW w:w="850" w:type="dxa"/>
            <w:gridSpan w:val="2"/>
          </w:tcPr>
          <w:p w14:paraId="17B9B126" w14:textId="77777777" w:rsidR="00AD4205" w:rsidRPr="00250ABF" w:rsidRDefault="00AD4205" w:rsidP="00E17854">
            <w:pPr>
              <w:keepNext/>
              <w:keepLines/>
              <w:spacing w:after="0"/>
              <w:jc w:val="center"/>
              <w:rPr>
                <w:rFonts w:ascii="Arial" w:hAnsi="Arial"/>
                <w:sz w:val="18"/>
              </w:rPr>
            </w:pPr>
            <w:r w:rsidRPr="00250ABF">
              <w:rPr>
                <w:rFonts w:ascii="Arial" w:hAnsi="Arial"/>
                <w:sz w:val="18"/>
              </w:rPr>
              <w:t>-</w:t>
            </w:r>
          </w:p>
        </w:tc>
      </w:tr>
      <w:tr w:rsidR="00AD4205" w:rsidRPr="00250ABF" w14:paraId="1CE37FC6" w14:textId="77777777" w:rsidTr="00E17854">
        <w:trPr>
          <w:gridBefore w:val="1"/>
          <w:wBefore w:w="113" w:type="dxa"/>
          <w:jc w:val="center"/>
        </w:trPr>
        <w:tc>
          <w:tcPr>
            <w:tcW w:w="567" w:type="dxa"/>
            <w:gridSpan w:val="2"/>
          </w:tcPr>
          <w:p w14:paraId="7226725F" w14:textId="77777777" w:rsidR="00AD4205" w:rsidRPr="00250ABF" w:rsidRDefault="00AD4205" w:rsidP="00E17854">
            <w:pPr>
              <w:keepNext/>
              <w:keepLines/>
              <w:spacing w:after="0"/>
              <w:jc w:val="center"/>
              <w:rPr>
                <w:rFonts w:ascii="Arial" w:hAnsi="Arial"/>
                <w:sz w:val="18"/>
                <w:lang w:eastAsia="zh-CN"/>
              </w:rPr>
            </w:pPr>
            <w:r w:rsidRPr="00250ABF">
              <w:rPr>
                <w:rFonts w:ascii="Arial" w:hAnsi="Arial"/>
                <w:sz w:val="18"/>
                <w:lang w:eastAsia="zh-CN"/>
              </w:rPr>
              <w:t>-</w:t>
            </w:r>
          </w:p>
        </w:tc>
        <w:tc>
          <w:tcPr>
            <w:tcW w:w="3969" w:type="dxa"/>
            <w:gridSpan w:val="2"/>
          </w:tcPr>
          <w:p w14:paraId="47FE9003" w14:textId="77777777" w:rsidR="00AD4205" w:rsidRPr="00250ABF" w:rsidRDefault="00AD4205" w:rsidP="00E17854">
            <w:pPr>
              <w:keepNext/>
              <w:keepLines/>
              <w:spacing w:after="0"/>
              <w:rPr>
                <w:rFonts w:ascii="Arial" w:hAnsi="Arial"/>
                <w:sz w:val="18"/>
              </w:rPr>
            </w:pPr>
            <w:r w:rsidRPr="00250ABF">
              <w:rPr>
                <w:rFonts w:ascii="Arial" w:hAnsi="Arial"/>
                <w:sz w:val="18"/>
              </w:rPr>
              <w:t>EXCEPTION: In parallel with Step 2, parallel behaviour defined in table 7.4a.3.2-2 takes place</w:t>
            </w:r>
          </w:p>
        </w:tc>
        <w:tc>
          <w:tcPr>
            <w:tcW w:w="720" w:type="dxa"/>
            <w:gridSpan w:val="2"/>
          </w:tcPr>
          <w:p w14:paraId="0BE79357" w14:textId="77777777" w:rsidR="00AD4205" w:rsidRPr="00250ABF" w:rsidRDefault="00AD4205" w:rsidP="00E17854">
            <w:pPr>
              <w:keepNext/>
              <w:keepLines/>
              <w:spacing w:after="0"/>
              <w:jc w:val="center"/>
              <w:rPr>
                <w:rFonts w:ascii="Arial" w:hAnsi="Arial"/>
                <w:sz w:val="18"/>
                <w:lang w:eastAsia="zh-CN"/>
              </w:rPr>
            </w:pPr>
            <w:r w:rsidRPr="00250ABF">
              <w:rPr>
                <w:rFonts w:ascii="Arial" w:hAnsi="Arial"/>
                <w:sz w:val="18"/>
                <w:lang w:eastAsia="zh-CN"/>
              </w:rPr>
              <w:t>-</w:t>
            </w:r>
          </w:p>
        </w:tc>
        <w:tc>
          <w:tcPr>
            <w:tcW w:w="2880" w:type="dxa"/>
            <w:gridSpan w:val="2"/>
          </w:tcPr>
          <w:p w14:paraId="4E0C38B0" w14:textId="77777777" w:rsidR="00AD4205" w:rsidRPr="00250ABF" w:rsidRDefault="00AD4205" w:rsidP="00E17854">
            <w:pPr>
              <w:keepNext/>
              <w:keepLines/>
              <w:spacing w:after="0"/>
              <w:rPr>
                <w:rFonts w:ascii="Arial" w:hAnsi="Arial"/>
                <w:sz w:val="18"/>
                <w:lang w:eastAsia="zh-CN"/>
              </w:rPr>
            </w:pPr>
            <w:r w:rsidRPr="00250ABF">
              <w:rPr>
                <w:rFonts w:ascii="Arial" w:hAnsi="Arial"/>
                <w:sz w:val="18"/>
                <w:lang w:eastAsia="zh-CN"/>
              </w:rPr>
              <w:t>-</w:t>
            </w:r>
          </w:p>
        </w:tc>
        <w:tc>
          <w:tcPr>
            <w:tcW w:w="567" w:type="dxa"/>
            <w:gridSpan w:val="2"/>
          </w:tcPr>
          <w:p w14:paraId="45E787BC" w14:textId="77777777" w:rsidR="00AD4205" w:rsidRPr="00250ABF" w:rsidRDefault="00AD4205" w:rsidP="00E17854">
            <w:pPr>
              <w:keepNext/>
              <w:keepLines/>
              <w:spacing w:after="0"/>
              <w:jc w:val="center"/>
              <w:rPr>
                <w:rFonts w:ascii="Arial" w:hAnsi="Arial"/>
                <w:sz w:val="18"/>
                <w:lang w:eastAsia="zh-CN"/>
              </w:rPr>
            </w:pPr>
            <w:r w:rsidRPr="00250ABF">
              <w:rPr>
                <w:rFonts w:ascii="Arial" w:hAnsi="Arial"/>
                <w:sz w:val="18"/>
                <w:lang w:eastAsia="zh-CN"/>
              </w:rPr>
              <w:t>-</w:t>
            </w:r>
          </w:p>
        </w:tc>
        <w:tc>
          <w:tcPr>
            <w:tcW w:w="850" w:type="dxa"/>
            <w:gridSpan w:val="2"/>
          </w:tcPr>
          <w:p w14:paraId="5E4F224B" w14:textId="77777777" w:rsidR="00AD4205" w:rsidRPr="00250ABF" w:rsidRDefault="00AD4205" w:rsidP="00E17854">
            <w:pPr>
              <w:keepNext/>
              <w:keepLines/>
              <w:spacing w:after="0"/>
              <w:jc w:val="center"/>
              <w:rPr>
                <w:rFonts w:ascii="Arial" w:hAnsi="Arial"/>
                <w:sz w:val="18"/>
                <w:lang w:eastAsia="zh-CN"/>
              </w:rPr>
            </w:pPr>
            <w:r w:rsidRPr="00250ABF">
              <w:rPr>
                <w:rFonts w:ascii="Arial" w:hAnsi="Arial"/>
                <w:sz w:val="18"/>
                <w:lang w:eastAsia="zh-CN"/>
              </w:rPr>
              <w:t>-</w:t>
            </w:r>
          </w:p>
        </w:tc>
      </w:tr>
      <w:tr w:rsidR="00AD4205" w:rsidRPr="00250ABF" w14:paraId="717EA323" w14:textId="77777777" w:rsidTr="00E17854">
        <w:trPr>
          <w:gridAfter w:val="1"/>
          <w:wAfter w:w="113" w:type="dxa"/>
          <w:jc w:val="center"/>
        </w:trPr>
        <w:tc>
          <w:tcPr>
            <w:tcW w:w="567" w:type="dxa"/>
            <w:gridSpan w:val="2"/>
            <w:shd w:val="clear" w:color="auto" w:fill="auto"/>
          </w:tcPr>
          <w:p w14:paraId="5EA99151" w14:textId="77777777" w:rsidR="00AD4205" w:rsidRPr="00250ABF" w:rsidRDefault="00AD4205" w:rsidP="00E17854">
            <w:pPr>
              <w:keepNext/>
              <w:keepLines/>
              <w:spacing w:after="0"/>
              <w:jc w:val="center"/>
              <w:rPr>
                <w:rFonts w:ascii="Arial" w:hAnsi="Arial"/>
                <w:sz w:val="18"/>
              </w:rPr>
            </w:pPr>
            <w:r w:rsidRPr="00250ABF">
              <w:rPr>
                <w:rFonts w:ascii="Arial" w:hAnsi="Arial"/>
                <w:sz w:val="18"/>
              </w:rPr>
              <w:t>2</w:t>
            </w:r>
          </w:p>
        </w:tc>
        <w:tc>
          <w:tcPr>
            <w:tcW w:w="3969" w:type="dxa"/>
            <w:gridSpan w:val="2"/>
          </w:tcPr>
          <w:p w14:paraId="2A38A7B8" w14:textId="77777777" w:rsidR="00AD4205" w:rsidRPr="00250ABF" w:rsidRDefault="00AD4205" w:rsidP="00E17854">
            <w:pPr>
              <w:keepNext/>
              <w:keepLines/>
              <w:spacing w:after="0"/>
              <w:rPr>
                <w:rFonts w:ascii="Arial" w:hAnsi="Arial"/>
                <w:sz w:val="18"/>
              </w:rPr>
            </w:pPr>
            <w:r w:rsidRPr="00250ABF">
              <w:rPr>
                <w:rFonts w:ascii="Arial" w:hAnsi="Arial"/>
                <w:sz w:val="18"/>
              </w:rPr>
              <w:t xml:space="preserve">UE sends INVITE with first SDP offer </w:t>
            </w:r>
            <w:r w:rsidRPr="00250ABF">
              <w:rPr>
                <w:rFonts w:ascii="Arial" w:hAnsi="Arial"/>
                <w:sz w:val="18"/>
              </w:rPr>
              <w:br/>
              <w:t>(Step 1 of Annex A.4.1a)</w:t>
            </w:r>
          </w:p>
        </w:tc>
        <w:tc>
          <w:tcPr>
            <w:tcW w:w="720" w:type="dxa"/>
            <w:gridSpan w:val="2"/>
          </w:tcPr>
          <w:p w14:paraId="5A8708C5" w14:textId="77777777" w:rsidR="00AD4205" w:rsidRPr="00250ABF" w:rsidRDefault="00AD4205" w:rsidP="00E17854">
            <w:pPr>
              <w:keepNext/>
              <w:keepLines/>
              <w:spacing w:after="0"/>
              <w:jc w:val="center"/>
              <w:rPr>
                <w:rFonts w:ascii="Arial" w:hAnsi="Arial"/>
                <w:sz w:val="18"/>
              </w:rPr>
            </w:pPr>
            <w:r w:rsidRPr="00250ABF">
              <w:rPr>
                <w:rFonts w:ascii="Arial" w:hAnsi="Arial"/>
                <w:sz w:val="18"/>
              </w:rPr>
              <w:t>--&gt;</w:t>
            </w:r>
          </w:p>
        </w:tc>
        <w:tc>
          <w:tcPr>
            <w:tcW w:w="2880" w:type="dxa"/>
            <w:gridSpan w:val="2"/>
          </w:tcPr>
          <w:p w14:paraId="09685FFC" w14:textId="77777777" w:rsidR="00AD4205" w:rsidRPr="00250ABF" w:rsidRDefault="00AD4205" w:rsidP="00E17854">
            <w:pPr>
              <w:keepNext/>
              <w:keepLines/>
              <w:spacing w:after="0"/>
              <w:rPr>
                <w:rFonts w:ascii="Arial" w:hAnsi="Arial"/>
                <w:sz w:val="18"/>
              </w:rPr>
            </w:pPr>
            <w:r w:rsidRPr="00250ABF">
              <w:rPr>
                <w:rFonts w:ascii="Arial" w:hAnsi="Arial"/>
                <w:sz w:val="18"/>
              </w:rPr>
              <w:t>INVITE</w:t>
            </w:r>
          </w:p>
        </w:tc>
        <w:tc>
          <w:tcPr>
            <w:tcW w:w="567" w:type="dxa"/>
            <w:gridSpan w:val="2"/>
          </w:tcPr>
          <w:p w14:paraId="0437080A" w14:textId="77777777" w:rsidR="00AD4205" w:rsidRPr="00250ABF" w:rsidRDefault="00AD4205" w:rsidP="00E17854">
            <w:pPr>
              <w:keepNext/>
              <w:keepLines/>
              <w:spacing w:after="0"/>
              <w:jc w:val="center"/>
              <w:rPr>
                <w:rFonts w:ascii="Arial" w:hAnsi="Arial"/>
                <w:sz w:val="18"/>
              </w:rPr>
            </w:pPr>
            <w:r w:rsidRPr="00250ABF">
              <w:rPr>
                <w:rFonts w:ascii="Arial" w:hAnsi="Arial"/>
                <w:sz w:val="18"/>
              </w:rPr>
              <w:t>1</w:t>
            </w:r>
          </w:p>
        </w:tc>
        <w:tc>
          <w:tcPr>
            <w:tcW w:w="850" w:type="dxa"/>
            <w:gridSpan w:val="2"/>
          </w:tcPr>
          <w:p w14:paraId="4E3C11AB" w14:textId="77777777" w:rsidR="00AD4205" w:rsidRPr="00250ABF" w:rsidRDefault="00AD4205" w:rsidP="00E17854">
            <w:pPr>
              <w:keepNext/>
              <w:keepLines/>
              <w:spacing w:after="0"/>
              <w:jc w:val="center"/>
              <w:rPr>
                <w:rFonts w:ascii="Arial" w:hAnsi="Arial"/>
                <w:sz w:val="18"/>
              </w:rPr>
            </w:pPr>
            <w:r w:rsidRPr="00250ABF">
              <w:rPr>
                <w:rFonts w:ascii="Arial" w:hAnsi="Arial"/>
                <w:sz w:val="18"/>
              </w:rPr>
              <w:t>P</w:t>
            </w:r>
          </w:p>
        </w:tc>
      </w:tr>
      <w:tr w:rsidR="00AD4205" w:rsidRPr="00250ABF" w14:paraId="6267034D" w14:textId="77777777" w:rsidTr="00E17854">
        <w:trPr>
          <w:gridAfter w:val="1"/>
          <w:wAfter w:w="113" w:type="dxa"/>
          <w:jc w:val="center"/>
        </w:trPr>
        <w:tc>
          <w:tcPr>
            <w:tcW w:w="567" w:type="dxa"/>
            <w:gridSpan w:val="2"/>
            <w:shd w:val="clear" w:color="auto" w:fill="auto"/>
          </w:tcPr>
          <w:p w14:paraId="224563A3" w14:textId="77777777" w:rsidR="00AD4205" w:rsidRPr="00250ABF" w:rsidRDefault="00AD4205" w:rsidP="00E17854">
            <w:pPr>
              <w:keepNext/>
              <w:keepLines/>
              <w:spacing w:after="0"/>
              <w:jc w:val="center"/>
              <w:rPr>
                <w:rFonts w:ascii="Arial" w:hAnsi="Arial"/>
                <w:sz w:val="18"/>
              </w:rPr>
            </w:pPr>
            <w:r w:rsidRPr="00250ABF">
              <w:rPr>
                <w:rFonts w:ascii="Arial" w:hAnsi="Arial"/>
                <w:sz w:val="18"/>
              </w:rPr>
              <w:t>3</w:t>
            </w:r>
          </w:p>
        </w:tc>
        <w:tc>
          <w:tcPr>
            <w:tcW w:w="3969" w:type="dxa"/>
            <w:gridSpan w:val="2"/>
          </w:tcPr>
          <w:p w14:paraId="5B0C29AC" w14:textId="77777777" w:rsidR="00AD4205" w:rsidRPr="00250ABF" w:rsidRDefault="00AD4205" w:rsidP="00E17854">
            <w:pPr>
              <w:keepNext/>
              <w:keepLines/>
              <w:spacing w:after="0"/>
              <w:rPr>
                <w:rFonts w:ascii="Arial" w:hAnsi="Arial"/>
                <w:sz w:val="18"/>
              </w:rPr>
            </w:pPr>
            <w:r w:rsidRPr="00250ABF">
              <w:rPr>
                <w:rFonts w:ascii="Arial" w:hAnsi="Arial"/>
                <w:sz w:val="18"/>
              </w:rPr>
              <w:t xml:space="preserve">SS sends a 100 Trying provisional response </w:t>
            </w:r>
            <w:r w:rsidRPr="00250ABF">
              <w:rPr>
                <w:rFonts w:ascii="Arial" w:hAnsi="Arial"/>
                <w:sz w:val="18"/>
              </w:rPr>
              <w:br/>
              <w:t>(Step 2 of Annex A.4.1a)</w:t>
            </w:r>
          </w:p>
        </w:tc>
        <w:tc>
          <w:tcPr>
            <w:tcW w:w="720" w:type="dxa"/>
            <w:gridSpan w:val="2"/>
          </w:tcPr>
          <w:p w14:paraId="7CA793EE" w14:textId="77777777" w:rsidR="00AD4205" w:rsidRPr="00250ABF" w:rsidRDefault="00AD4205" w:rsidP="00E17854">
            <w:pPr>
              <w:keepNext/>
              <w:keepLines/>
              <w:spacing w:after="0"/>
              <w:jc w:val="center"/>
              <w:rPr>
                <w:rFonts w:ascii="Arial" w:hAnsi="Arial"/>
                <w:sz w:val="18"/>
              </w:rPr>
            </w:pPr>
            <w:r w:rsidRPr="00250ABF">
              <w:rPr>
                <w:rFonts w:ascii="Arial" w:hAnsi="Arial"/>
                <w:sz w:val="18"/>
              </w:rPr>
              <w:t>&lt;--</w:t>
            </w:r>
          </w:p>
        </w:tc>
        <w:tc>
          <w:tcPr>
            <w:tcW w:w="2880" w:type="dxa"/>
            <w:gridSpan w:val="2"/>
          </w:tcPr>
          <w:p w14:paraId="43E3199B" w14:textId="77777777" w:rsidR="00AD4205" w:rsidRPr="00250ABF" w:rsidRDefault="00AD4205" w:rsidP="00E17854">
            <w:pPr>
              <w:keepNext/>
              <w:keepLines/>
              <w:spacing w:after="0"/>
              <w:rPr>
                <w:rFonts w:ascii="Arial" w:hAnsi="Arial"/>
                <w:sz w:val="18"/>
              </w:rPr>
            </w:pPr>
            <w:r w:rsidRPr="00250ABF">
              <w:rPr>
                <w:rFonts w:ascii="Arial" w:hAnsi="Arial"/>
                <w:sz w:val="18"/>
              </w:rPr>
              <w:t>100 Trying</w:t>
            </w:r>
          </w:p>
        </w:tc>
        <w:tc>
          <w:tcPr>
            <w:tcW w:w="567" w:type="dxa"/>
            <w:gridSpan w:val="2"/>
          </w:tcPr>
          <w:p w14:paraId="7A5A2ACB" w14:textId="77777777" w:rsidR="00AD4205" w:rsidRPr="00250ABF" w:rsidRDefault="00AD4205" w:rsidP="00E17854">
            <w:pPr>
              <w:keepNext/>
              <w:keepLines/>
              <w:spacing w:after="0"/>
              <w:jc w:val="center"/>
              <w:rPr>
                <w:rFonts w:ascii="Arial" w:hAnsi="Arial"/>
                <w:sz w:val="18"/>
              </w:rPr>
            </w:pPr>
            <w:r w:rsidRPr="00250ABF">
              <w:rPr>
                <w:rFonts w:ascii="Arial" w:hAnsi="Arial"/>
                <w:sz w:val="18"/>
              </w:rPr>
              <w:t>-</w:t>
            </w:r>
          </w:p>
        </w:tc>
        <w:tc>
          <w:tcPr>
            <w:tcW w:w="850" w:type="dxa"/>
            <w:gridSpan w:val="2"/>
          </w:tcPr>
          <w:p w14:paraId="7028A5A1" w14:textId="77777777" w:rsidR="00AD4205" w:rsidRPr="00250ABF" w:rsidRDefault="00AD4205" w:rsidP="00E17854">
            <w:pPr>
              <w:keepNext/>
              <w:keepLines/>
              <w:spacing w:after="0"/>
              <w:jc w:val="center"/>
              <w:rPr>
                <w:rFonts w:ascii="Arial" w:hAnsi="Arial"/>
                <w:sz w:val="18"/>
              </w:rPr>
            </w:pPr>
            <w:r w:rsidRPr="00250ABF">
              <w:rPr>
                <w:rFonts w:ascii="Arial" w:hAnsi="Arial"/>
                <w:sz w:val="18"/>
              </w:rPr>
              <w:t>-</w:t>
            </w:r>
          </w:p>
        </w:tc>
      </w:tr>
      <w:tr w:rsidR="00AD4205" w:rsidRPr="00250ABF" w14:paraId="1BAD4ED9" w14:textId="77777777" w:rsidTr="00E17854">
        <w:trPr>
          <w:gridAfter w:val="1"/>
          <w:wAfter w:w="113" w:type="dxa"/>
          <w:jc w:val="center"/>
        </w:trPr>
        <w:tc>
          <w:tcPr>
            <w:tcW w:w="567" w:type="dxa"/>
            <w:gridSpan w:val="2"/>
            <w:shd w:val="clear" w:color="auto" w:fill="auto"/>
          </w:tcPr>
          <w:p w14:paraId="24F69DE1" w14:textId="77777777" w:rsidR="00AD4205" w:rsidRPr="00250ABF" w:rsidRDefault="00AD4205" w:rsidP="00E17854">
            <w:pPr>
              <w:keepNext/>
              <w:keepLines/>
              <w:spacing w:after="0"/>
              <w:jc w:val="center"/>
              <w:rPr>
                <w:rFonts w:ascii="Arial" w:hAnsi="Arial"/>
                <w:sz w:val="18"/>
              </w:rPr>
            </w:pPr>
            <w:r w:rsidRPr="00250ABF">
              <w:rPr>
                <w:rFonts w:ascii="Arial" w:hAnsi="Arial"/>
                <w:sz w:val="18"/>
              </w:rPr>
              <w:t>4</w:t>
            </w:r>
          </w:p>
        </w:tc>
        <w:tc>
          <w:tcPr>
            <w:tcW w:w="3969" w:type="dxa"/>
            <w:gridSpan w:val="2"/>
          </w:tcPr>
          <w:p w14:paraId="241392B6" w14:textId="77777777" w:rsidR="00AD4205" w:rsidRPr="00250ABF" w:rsidRDefault="00AD4205" w:rsidP="00E17854">
            <w:pPr>
              <w:keepNext/>
              <w:keepLines/>
              <w:spacing w:after="0"/>
              <w:rPr>
                <w:rFonts w:ascii="Arial" w:hAnsi="Arial"/>
                <w:sz w:val="18"/>
              </w:rPr>
            </w:pPr>
            <w:r w:rsidRPr="00250ABF">
              <w:rPr>
                <w:rFonts w:ascii="Arial" w:hAnsi="Arial"/>
                <w:sz w:val="18"/>
              </w:rPr>
              <w:t>SS sends an SDP answer</w:t>
            </w:r>
            <w:r w:rsidRPr="00250ABF">
              <w:rPr>
                <w:rFonts w:ascii="Arial" w:hAnsi="Arial"/>
                <w:sz w:val="18"/>
              </w:rPr>
              <w:br/>
              <w:t>(Step 3 of Annex A.4.1a)</w:t>
            </w:r>
          </w:p>
        </w:tc>
        <w:tc>
          <w:tcPr>
            <w:tcW w:w="720" w:type="dxa"/>
            <w:gridSpan w:val="2"/>
          </w:tcPr>
          <w:p w14:paraId="1DF01F05" w14:textId="77777777" w:rsidR="00AD4205" w:rsidRPr="00250ABF" w:rsidRDefault="00AD4205" w:rsidP="00E17854">
            <w:pPr>
              <w:keepNext/>
              <w:keepLines/>
              <w:spacing w:after="0"/>
              <w:jc w:val="center"/>
              <w:rPr>
                <w:rFonts w:ascii="Arial" w:hAnsi="Arial"/>
                <w:sz w:val="18"/>
              </w:rPr>
            </w:pPr>
            <w:r w:rsidRPr="00250ABF">
              <w:rPr>
                <w:rFonts w:ascii="Arial" w:hAnsi="Arial"/>
                <w:sz w:val="18"/>
              </w:rPr>
              <w:t>&lt;--</w:t>
            </w:r>
          </w:p>
        </w:tc>
        <w:tc>
          <w:tcPr>
            <w:tcW w:w="2880" w:type="dxa"/>
            <w:gridSpan w:val="2"/>
          </w:tcPr>
          <w:p w14:paraId="1FE2C08F" w14:textId="77777777" w:rsidR="00AD4205" w:rsidRPr="00250ABF" w:rsidRDefault="00AD4205" w:rsidP="00E17854">
            <w:pPr>
              <w:keepNext/>
              <w:keepLines/>
              <w:spacing w:after="0"/>
              <w:rPr>
                <w:rFonts w:ascii="Arial" w:hAnsi="Arial"/>
                <w:sz w:val="18"/>
              </w:rPr>
            </w:pPr>
            <w:r w:rsidRPr="00250ABF">
              <w:rPr>
                <w:rFonts w:ascii="Arial" w:hAnsi="Arial"/>
                <w:sz w:val="18"/>
              </w:rPr>
              <w:t>183 Session Progress</w:t>
            </w:r>
          </w:p>
        </w:tc>
        <w:tc>
          <w:tcPr>
            <w:tcW w:w="567" w:type="dxa"/>
            <w:gridSpan w:val="2"/>
          </w:tcPr>
          <w:p w14:paraId="5901FB33" w14:textId="77777777" w:rsidR="00AD4205" w:rsidRPr="00250ABF" w:rsidRDefault="00AD4205" w:rsidP="00E17854">
            <w:pPr>
              <w:keepNext/>
              <w:keepLines/>
              <w:spacing w:after="0"/>
              <w:jc w:val="center"/>
              <w:rPr>
                <w:rFonts w:ascii="Arial" w:hAnsi="Arial"/>
                <w:sz w:val="18"/>
              </w:rPr>
            </w:pPr>
            <w:r w:rsidRPr="00250ABF">
              <w:rPr>
                <w:rFonts w:ascii="Arial" w:hAnsi="Arial"/>
                <w:sz w:val="18"/>
              </w:rPr>
              <w:t>-</w:t>
            </w:r>
          </w:p>
        </w:tc>
        <w:tc>
          <w:tcPr>
            <w:tcW w:w="850" w:type="dxa"/>
            <w:gridSpan w:val="2"/>
          </w:tcPr>
          <w:p w14:paraId="3C0EB7C8" w14:textId="77777777" w:rsidR="00AD4205" w:rsidRPr="00250ABF" w:rsidRDefault="00AD4205" w:rsidP="00E17854">
            <w:pPr>
              <w:keepNext/>
              <w:keepLines/>
              <w:spacing w:after="0"/>
              <w:jc w:val="center"/>
              <w:rPr>
                <w:rFonts w:ascii="Arial" w:hAnsi="Arial"/>
                <w:sz w:val="18"/>
              </w:rPr>
            </w:pPr>
            <w:r w:rsidRPr="00250ABF">
              <w:rPr>
                <w:rFonts w:ascii="Arial" w:hAnsi="Arial"/>
                <w:sz w:val="18"/>
              </w:rPr>
              <w:t>-</w:t>
            </w:r>
          </w:p>
        </w:tc>
      </w:tr>
      <w:tr w:rsidR="00AD4205" w:rsidRPr="00250ABF" w14:paraId="77ABE270" w14:textId="77777777" w:rsidTr="00E17854">
        <w:trPr>
          <w:gridAfter w:val="1"/>
          <w:wAfter w:w="113" w:type="dxa"/>
          <w:jc w:val="center"/>
        </w:trPr>
        <w:tc>
          <w:tcPr>
            <w:tcW w:w="567" w:type="dxa"/>
            <w:gridSpan w:val="2"/>
            <w:shd w:val="clear" w:color="auto" w:fill="auto"/>
          </w:tcPr>
          <w:p w14:paraId="62B6907B" w14:textId="77777777" w:rsidR="00AD4205" w:rsidRPr="00250ABF" w:rsidRDefault="00AD4205" w:rsidP="00E17854">
            <w:pPr>
              <w:keepNext/>
              <w:keepLines/>
              <w:spacing w:after="0"/>
              <w:jc w:val="center"/>
              <w:rPr>
                <w:rFonts w:ascii="Arial" w:hAnsi="Arial"/>
                <w:sz w:val="18"/>
              </w:rPr>
            </w:pPr>
            <w:r w:rsidRPr="00250ABF">
              <w:rPr>
                <w:rFonts w:ascii="Arial" w:hAnsi="Arial"/>
                <w:sz w:val="18"/>
              </w:rPr>
              <w:t>5</w:t>
            </w:r>
          </w:p>
        </w:tc>
        <w:tc>
          <w:tcPr>
            <w:tcW w:w="3969" w:type="dxa"/>
            <w:gridSpan w:val="2"/>
          </w:tcPr>
          <w:p w14:paraId="10D19AA0" w14:textId="77777777" w:rsidR="00AD4205" w:rsidRPr="00250ABF" w:rsidRDefault="00AD4205" w:rsidP="00E17854">
            <w:pPr>
              <w:keepNext/>
              <w:keepLines/>
              <w:spacing w:after="0"/>
              <w:rPr>
                <w:rFonts w:ascii="Arial" w:hAnsi="Arial"/>
                <w:sz w:val="18"/>
              </w:rPr>
            </w:pPr>
            <w:r w:rsidRPr="00250ABF">
              <w:rPr>
                <w:rFonts w:ascii="Arial" w:hAnsi="Arial"/>
                <w:sz w:val="18"/>
              </w:rPr>
              <w:t>UE acks 183 Session Progress</w:t>
            </w:r>
            <w:r w:rsidRPr="00250ABF">
              <w:rPr>
                <w:rFonts w:ascii="Arial" w:hAnsi="Arial"/>
                <w:sz w:val="18"/>
              </w:rPr>
              <w:br/>
              <w:t>(Step 4 of Annex A.4.1a)</w:t>
            </w:r>
          </w:p>
        </w:tc>
        <w:tc>
          <w:tcPr>
            <w:tcW w:w="720" w:type="dxa"/>
            <w:gridSpan w:val="2"/>
          </w:tcPr>
          <w:p w14:paraId="54259ABB" w14:textId="77777777" w:rsidR="00AD4205" w:rsidRPr="00250ABF" w:rsidRDefault="00AD4205" w:rsidP="00E17854">
            <w:pPr>
              <w:keepNext/>
              <w:keepLines/>
              <w:spacing w:after="0"/>
              <w:jc w:val="center"/>
              <w:rPr>
                <w:rFonts w:ascii="Arial" w:hAnsi="Arial"/>
                <w:sz w:val="18"/>
              </w:rPr>
            </w:pPr>
            <w:r w:rsidRPr="00250ABF">
              <w:rPr>
                <w:rFonts w:ascii="Arial" w:hAnsi="Arial"/>
                <w:sz w:val="18"/>
              </w:rPr>
              <w:t>--&gt;</w:t>
            </w:r>
          </w:p>
        </w:tc>
        <w:tc>
          <w:tcPr>
            <w:tcW w:w="2880" w:type="dxa"/>
            <w:gridSpan w:val="2"/>
          </w:tcPr>
          <w:p w14:paraId="41ADD106" w14:textId="77777777" w:rsidR="00AD4205" w:rsidRPr="00250ABF" w:rsidRDefault="00AD4205" w:rsidP="00E17854">
            <w:pPr>
              <w:keepNext/>
              <w:keepLines/>
              <w:spacing w:after="0"/>
              <w:rPr>
                <w:rFonts w:ascii="Arial" w:hAnsi="Arial"/>
                <w:sz w:val="18"/>
              </w:rPr>
            </w:pPr>
            <w:r w:rsidRPr="00250ABF">
              <w:rPr>
                <w:rFonts w:ascii="Arial" w:hAnsi="Arial"/>
                <w:sz w:val="18"/>
              </w:rPr>
              <w:t>PRACK</w:t>
            </w:r>
          </w:p>
        </w:tc>
        <w:tc>
          <w:tcPr>
            <w:tcW w:w="567" w:type="dxa"/>
            <w:gridSpan w:val="2"/>
          </w:tcPr>
          <w:p w14:paraId="4438ABE5" w14:textId="77777777" w:rsidR="00AD4205" w:rsidRPr="00250ABF" w:rsidRDefault="00AD4205" w:rsidP="00E17854">
            <w:pPr>
              <w:keepNext/>
              <w:keepLines/>
              <w:spacing w:after="0"/>
              <w:jc w:val="center"/>
              <w:rPr>
                <w:rFonts w:ascii="Arial" w:hAnsi="Arial"/>
                <w:sz w:val="18"/>
              </w:rPr>
            </w:pPr>
            <w:r w:rsidRPr="00250ABF">
              <w:rPr>
                <w:rFonts w:ascii="Arial" w:hAnsi="Arial"/>
                <w:sz w:val="18"/>
              </w:rPr>
              <w:t>2</w:t>
            </w:r>
          </w:p>
        </w:tc>
        <w:tc>
          <w:tcPr>
            <w:tcW w:w="850" w:type="dxa"/>
            <w:gridSpan w:val="2"/>
          </w:tcPr>
          <w:p w14:paraId="4D274C6D" w14:textId="77777777" w:rsidR="00AD4205" w:rsidRPr="00250ABF" w:rsidRDefault="00AD4205" w:rsidP="00E17854">
            <w:pPr>
              <w:keepNext/>
              <w:keepLines/>
              <w:spacing w:after="0"/>
              <w:jc w:val="center"/>
              <w:rPr>
                <w:rFonts w:ascii="Arial" w:hAnsi="Arial"/>
                <w:sz w:val="18"/>
              </w:rPr>
            </w:pPr>
            <w:r w:rsidRPr="00250ABF">
              <w:rPr>
                <w:rFonts w:ascii="Arial" w:hAnsi="Arial"/>
                <w:sz w:val="18"/>
              </w:rPr>
              <w:t>P</w:t>
            </w:r>
          </w:p>
        </w:tc>
      </w:tr>
      <w:tr w:rsidR="00AD4205" w:rsidRPr="00250ABF" w14:paraId="2307CFA3" w14:textId="77777777" w:rsidTr="00E17854">
        <w:trPr>
          <w:gridAfter w:val="1"/>
          <w:wAfter w:w="113" w:type="dxa"/>
          <w:jc w:val="center"/>
        </w:trPr>
        <w:tc>
          <w:tcPr>
            <w:tcW w:w="567" w:type="dxa"/>
            <w:gridSpan w:val="2"/>
            <w:shd w:val="clear" w:color="auto" w:fill="auto"/>
          </w:tcPr>
          <w:p w14:paraId="181AD1A9" w14:textId="77777777" w:rsidR="00AD4205" w:rsidRPr="00250ABF" w:rsidRDefault="00AD4205" w:rsidP="00E17854">
            <w:pPr>
              <w:keepNext/>
              <w:keepLines/>
              <w:spacing w:after="0"/>
              <w:jc w:val="center"/>
              <w:rPr>
                <w:rFonts w:ascii="Arial" w:hAnsi="Arial"/>
                <w:sz w:val="18"/>
              </w:rPr>
            </w:pPr>
            <w:r w:rsidRPr="00250ABF">
              <w:rPr>
                <w:rFonts w:ascii="Arial" w:hAnsi="Arial"/>
                <w:sz w:val="18"/>
              </w:rPr>
              <w:t>6</w:t>
            </w:r>
          </w:p>
        </w:tc>
        <w:tc>
          <w:tcPr>
            <w:tcW w:w="3969" w:type="dxa"/>
            <w:gridSpan w:val="2"/>
          </w:tcPr>
          <w:p w14:paraId="57E9F452" w14:textId="77777777" w:rsidR="00AD4205" w:rsidRPr="00250ABF" w:rsidRDefault="00AD4205" w:rsidP="00E17854">
            <w:pPr>
              <w:keepNext/>
              <w:keepLines/>
              <w:spacing w:after="0"/>
              <w:rPr>
                <w:rFonts w:ascii="Arial" w:hAnsi="Arial"/>
                <w:sz w:val="18"/>
              </w:rPr>
            </w:pPr>
            <w:r w:rsidRPr="00250ABF">
              <w:rPr>
                <w:rFonts w:ascii="Arial" w:hAnsi="Arial"/>
                <w:sz w:val="18"/>
              </w:rPr>
              <w:t>SS responds to PRACK</w:t>
            </w:r>
            <w:r w:rsidRPr="00250ABF">
              <w:rPr>
                <w:rFonts w:ascii="Arial" w:hAnsi="Arial"/>
                <w:sz w:val="18"/>
              </w:rPr>
              <w:br/>
              <w:t>(Step 5 of Annex A.4.1a)</w:t>
            </w:r>
          </w:p>
        </w:tc>
        <w:tc>
          <w:tcPr>
            <w:tcW w:w="720" w:type="dxa"/>
            <w:gridSpan w:val="2"/>
          </w:tcPr>
          <w:p w14:paraId="454EC2E8" w14:textId="77777777" w:rsidR="00AD4205" w:rsidRPr="00250ABF" w:rsidRDefault="00AD4205" w:rsidP="00E17854">
            <w:pPr>
              <w:keepNext/>
              <w:keepLines/>
              <w:spacing w:after="0"/>
              <w:jc w:val="center"/>
              <w:rPr>
                <w:rFonts w:ascii="Arial" w:hAnsi="Arial"/>
                <w:sz w:val="18"/>
              </w:rPr>
            </w:pPr>
            <w:r w:rsidRPr="00250ABF">
              <w:rPr>
                <w:rFonts w:ascii="Arial" w:hAnsi="Arial"/>
                <w:sz w:val="18"/>
              </w:rPr>
              <w:t>&lt;--</w:t>
            </w:r>
          </w:p>
        </w:tc>
        <w:tc>
          <w:tcPr>
            <w:tcW w:w="2880" w:type="dxa"/>
            <w:gridSpan w:val="2"/>
          </w:tcPr>
          <w:p w14:paraId="7998254E" w14:textId="77777777" w:rsidR="00AD4205" w:rsidRPr="00250ABF" w:rsidRDefault="00AD4205" w:rsidP="00E17854">
            <w:pPr>
              <w:keepNext/>
              <w:keepLines/>
              <w:spacing w:after="0"/>
              <w:rPr>
                <w:rFonts w:ascii="Arial" w:hAnsi="Arial"/>
                <w:sz w:val="18"/>
              </w:rPr>
            </w:pPr>
            <w:r w:rsidRPr="00250ABF">
              <w:rPr>
                <w:rFonts w:ascii="Arial" w:hAnsi="Arial"/>
                <w:sz w:val="18"/>
              </w:rPr>
              <w:t>200 OK</w:t>
            </w:r>
          </w:p>
        </w:tc>
        <w:tc>
          <w:tcPr>
            <w:tcW w:w="567" w:type="dxa"/>
            <w:gridSpan w:val="2"/>
          </w:tcPr>
          <w:p w14:paraId="5CDC182C" w14:textId="77777777" w:rsidR="00AD4205" w:rsidRPr="00250ABF" w:rsidRDefault="00AD4205" w:rsidP="00E17854">
            <w:pPr>
              <w:keepNext/>
              <w:keepLines/>
              <w:spacing w:after="0"/>
              <w:jc w:val="center"/>
              <w:rPr>
                <w:rFonts w:ascii="Arial" w:hAnsi="Arial"/>
                <w:sz w:val="18"/>
              </w:rPr>
            </w:pPr>
            <w:r w:rsidRPr="00250ABF">
              <w:rPr>
                <w:rFonts w:ascii="Arial" w:hAnsi="Arial"/>
                <w:sz w:val="18"/>
              </w:rPr>
              <w:t>-</w:t>
            </w:r>
          </w:p>
        </w:tc>
        <w:tc>
          <w:tcPr>
            <w:tcW w:w="850" w:type="dxa"/>
            <w:gridSpan w:val="2"/>
          </w:tcPr>
          <w:p w14:paraId="02982D20" w14:textId="77777777" w:rsidR="00AD4205" w:rsidRPr="00250ABF" w:rsidRDefault="00AD4205" w:rsidP="00E17854">
            <w:pPr>
              <w:keepNext/>
              <w:keepLines/>
              <w:spacing w:after="0"/>
              <w:jc w:val="center"/>
              <w:rPr>
                <w:rFonts w:ascii="Arial" w:hAnsi="Arial"/>
                <w:sz w:val="18"/>
              </w:rPr>
            </w:pPr>
            <w:r w:rsidRPr="00250ABF">
              <w:rPr>
                <w:rFonts w:ascii="Arial" w:hAnsi="Arial"/>
                <w:sz w:val="18"/>
              </w:rPr>
              <w:t>-</w:t>
            </w:r>
          </w:p>
        </w:tc>
      </w:tr>
      <w:tr w:rsidR="00AD4205" w:rsidRPr="00250ABF" w14:paraId="139CACE1" w14:textId="77777777" w:rsidTr="00E17854">
        <w:trPr>
          <w:gridBefore w:val="1"/>
          <w:wBefore w:w="113" w:type="dxa"/>
          <w:jc w:val="center"/>
        </w:trPr>
        <w:tc>
          <w:tcPr>
            <w:tcW w:w="567" w:type="dxa"/>
            <w:gridSpan w:val="2"/>
            <w:shd w:val="clear" w:color="auto" w:fill="auto"/>
          </w:tcPr>
          <w:p w14:paraId="7DB55DBB" w14:textId="77777777" w:rsidR="00AD4205" w:rsidRPr="00250ABF" w:rsidRDefault="00AD4205" w:rsidP="00E17854">
            <w:pPr>
              <w:keepNext/>
              <w:keepLines/>
              <w:spacing w:after="0"/>
              <w:jc w:val="center"/>
              <w:rPr>
                <w:rFonts w:ascii="Arial" w:hAnsi="Arial"/>
                <w:sz w:val="18"/>
                <w:lang w:eastAsia="zh-CN"/>
              </w:rPr>
            </w:pPr>
            <w:r w:rsidRPr="00250ABF">
              <w:rPr>
                <w:rFonts w:ascii="Arial" w:hAnsi="Arial"/>
                <w:sz w:val="18"/>
                <w:lang w:eastAsia="zh-CN"/>
              </w:rPr>
              <w:t>6A</w:t>
            </w:r>
          </w:p>
        </w:tc>
        <w:tc>
          <w:tcPr>
            <w:tcW w:w="3969" w:type="dxa"/>
            <w:gridSpan w:val="2"/>
          </w:tcPr>
          <w:p w14:paraId="31D9C4A6" w14:textId="77777777" w:rsidR="00AD4205" w:rsidRPr="00250ABF" w:rsidRDefault="00AD4205" w:rsidP="00E17854">
            <w:pPr>
              <w:keepNext/>
              <w:keepLines/>
              <w:spacing w:after="0"/>
              <w:rPr>
                <w:rFonts w:ascii="Arial" w:hAnsi="Arial"/>
                <w:sz w:val="18"/>
              </w:rPr>
            </w:pPr>
            <w:r w:rsidRPr="00250ABF">
              <w:rPr>
                <w:rFonts w:ascii="Arial" w:hAnsi="Arial"/>
                <w:sz w:val="18"/>
              </w:rPr>
              <w:t>Step 10 of generic procedure specified in Table 4.9.15.2.2-1 of TS 38.508-1 [21] is performed.</w:t>
            </w:r>
          </w:p>
        </w:tc>
        <w:tc>
          <w:tcPr>
            <w:tcW w:w="720" w:type="dxa"/>
            <w:gridSpan w:val="2"/>
          </w:tcPr>
          <w:p w14:paraId="0A59D592" w14:textId="77777777" w:rsidR="00AD4205" w:rsidRPr="00250ABF" w:rsidRDefault="00AD4205" w:rsidP="00E17854">
            <w:pPr>
              <w:keepNext/>
              <w:keepLines/>
              <w:spacing w:after="0"/>
              <w:jc w:val="center"/>
              <w:rPr>
                <w:rFonts w:ascii="Arial" w:hAnsi="Arial"/>
                <w:sz w:val="18"/>
              </w:rPr>
            </w:pPr>
            <w:r w:rsidRPr="00250ABF">
              <w:rPr>
                <w:rFonts w:ascii="Arial" w:hAnsi="Arial"/>
                <w:sz w:val="18"/>
                <w:lang w:eastAsia="zh-CN"/>
              </w:rPr>
              <w:t>-</w:t>
            </w:r>
          </w:p>
        </w:tc>
        <w:tc>
          <w:tcPr>
            <w:tcW w:w="2880" w:type="dxa"/>
            <w:gridSpan w:val="2"/>
          </w:tcPr>
          <w:p w14:paraId="3362FD89" w14:textId="77777777" w:rsidR="00AD4205" w:rsidRPr="00250ABF" w:rsidRDefault="00AD4205" w:rsidP="00E17854">
            <w:pPr>
              <w:keepNext/>
              <w:keepLines/>
              <w:spacing w:after="0"/>
              <w:rPr>
                <w:rFonts w:ascii="Arial" w:hAnsi="Arial"/>
                <w:sz w:val="18"/>
              </w:rPr>
            </w:pPr>
            <w:r w:rsidRPr="00250ABF">
              <w:rPr>
                <w:rFonts w:ascii="Arial" w:hAnsi="Arial"/>
                <w:sz w:val="18"/>
                <w:lang w:eastAsia="zh-CN"/>
              </w:rPr>
              <w:t>-</w:t>
            </w:r>
          </w:p>
        </w:tc>
        <w:tc>
          <w:tcPr>
            <w:tcW w:w="567" w:type="dxa"/>
            <w:gridSpan w:val="2"/>
          </w:tcPr>
          <w:p w14:paraId="77A52CC9" w14:textId="77777777" w:rsidR="00AD4205" w:rsidRPr="00250ABF" w:rsidRDefault="00AD4205" w:rsidP="00E17854">
            <w:pPr>
              <w:keepNext/>
              <w:keepLines/>
              <w:spacing w:after="0"/>
              <w:jc w:val="center"/>
              <w:rPr>
                <w:rFonts w:ascii="Arial" w:hAnsi="Arial"/>
                <w:sz w:val="18"/>
                <w:lang w:eastAsia="zh-CN"/>
              </w:rPr>
            </w:pPr>
            <w:r w:rsidRPr="00250ABF">
              <w:rPr>
                <w:rFonts w:ascii="Arial" w:hAnsi="Arial"/>
                <w:sz w:val="18"/>
                <w:lang w:eastAsia="zh-CN"/>
              </w:rPr>
              <w:t>-</w:t>
            </w:r>
          </w:p>
        </w:tc>
        <w:tc>
          <w:tcPr>
            <w:tcW w:w="850" w:type="dxa"/>
            <w:gridSpan w:val="2"/>
          </w:tcPr>
          <w:p w14:paraId="16B407D1" w14:textId="77777777" w:rsidR="00AD4205" w:rsidRPr="00250ABF" w:rsidRDefault="00AD4205" w:rsidP="00E17854">
            <w:pPr>
              <w:keepNext/>
              <w:keepLines/>
              <w:spacing w:after="0"/>
              <w:jc w:val="center"/>
              <w:rPr>
                <w:rFonts w:ascii="Arial" w:hAnsi="Arial"/>
                <w:sz w:val="18"/>
                <w:lang w:eastAsia="zh-CN"/>
              </w:rPr>
            </w:pPr>
            <w:r w:rsidRPr="00250ABF">
              <w:rPr>
                <w:rFonts w:ascii="Arial" w:hAnsi="Arial"/>
                <w:sz w:val="18"/>
                <w:lang w:eastAsia="zh-CN"/>
              </w:rPr>
              <w:t>-</w:t>
            </w:r>
          </w:p>
        </w:tc>
      </w:tr>
      <w:tr w:rsidR="00AD4205" w:rsidRPr="00250ABF" w14:paraId="6ABD5500" w14:textId="77777777" w:rsidTr="00E17854">
        <w:trPr>
          <w:gridAfter w:val="1"/>
          <w:wAfter w:w="113" w:type="dxa"/>
          <w:jc w:val="center"/>
        </w:trPr>
        <w:tc>
          <w:tcPr>
            <w:tcW w:w="567" w:type="dxa"/>
            <w:gridSpan w:val="2"/>
            <w:shd w:val="clear" w:color="auto" w:fill="auto"/>
          </w:tcPr>
          <w:p w14:paraId="7CA0DFF1" w14:textId="77777777" w:rsidR="00AD4205" w:rsidRPr="00250ABF" w:rsidRDefault="00AD4205" w:rsidP="00E17854">
            <w:pPr>
              <w:keepNext/>
              <w:keepLines/>
              <w:spacing w:after="0"/>
              <w:jc w:val="center"/>
              <w:rPr>
                <w:rFonts w:ascii="Arial" w:hAnsi="Arial"/>
                <w:sz w:val="18"/>
              </w:rPr>
            </w:pPr>
            <w:r w:rsidRPr="00250ABF">
              <w:rPr>
                <w:rFonts w:ascii="Arial" w:hAnsi="Arial"/>
                <w:sz w:val="18"/>
                <w:lang w:eastAsia="zh-CN"/>
              </w:rPr>
              <w:t>-</w:t>
            </w:r>
          </w:p>
        </w:tc>
        <w:tc>
          <w:tcPr>
            <w:tcW w:w="3969" w:type="dxa"/>
            <w:gridSpan w:val="2"/>
          </w:tcPr>
          <w:p w14:paraId="42BC2732" w14:textId="77777777" w:rsidR="00AD4205" w:rsidRPr="00250ABF" w:rsidRDefault="00AD4205" w:rsidP="00E17854">
            <w:pPr>
              <w:keepNext/>
              <w:keepLines/>
              <w:spacing w:after="0"/>
              <w:rPr>
                <w:rFonts w:ascii="Arial" w:hAnsi="Arial"/>
                <w:sz w:val="18"/>
              </w:rPr>
            </w:pPr>
            <w:r w:rsidRPr="00250ABF">
              <w:rPr>
                <w:rFonts w:ascii="Arial" w:hAnsi="Arial"/>
                <w:sz w:val="18"/>
              </w:rPr>
              <w:t>EXCEPTION: In parallel to steps 6B and 6C below, step 7 occurs.</w:t>
            </w:r>
          </w:p>
        </w:tc>
        <w:tc>
          <w:tcPr>
            <w:tcW w:w="720" w:type="dxa"/>
            <w:gridSpan w:val="2"/>
          </w:tcPr>
          <w:p w14:paraId="473892BD" w14:textId="77777777" w:rsidR="00AD4205" w:rsidRPr="00250ABF" w:rsidRDefault="00AD4205" w:rsidP="00E17854">
            <w:pPr>
              <w:keepNext/>
              <w:keepLines/>
              <w:spacing w:after="0"/>
              <w:jc w:val="center"/>
              <w:rPr>
                <w:rFonts w:ascii="Arial" w:hAnsi="Arial"/>
                <w:sz w:val="18"/>
              </w:rPr>
            </w:pPr>
            <w:r w:rsidRPr="00250ABF">
              <w:rPr>
                <w:rFonts w:ascii="Arial" w:hAnsi="Arial"/>
                <w:sz w:val="18"/>
                <w:lang w:eastAsia="zh-CN"/>
              </w:rPr>
              <w:t>-</w:t>
            </w:r>
          </w:p>
        </w:tc>
        <w:tc>
          <w:tcPr>
            <w:tcW w:w="2880" w:type="dxa"/>
            <w:gridSpan w:val="2"/>
          </w:tcPr>
          <w:p w14:paraId="606233E0" w14:textId="77777777" w:rsidR="00AD4205" w:rsidRPr="00250ABF" w:rsidRDefault="00AD4205" w:rsidP="00E17854">
            <w:pPr>
              <w:keepNext/>
              <w:keepLines/>
              <w:spacing w:after="0"/>
              <w:rPr>
                <w:rFonts w:ascii="Arial" w:hAnsi="Arial"/>
                <w:sz w:val="18"/>
              </w:rPr>
            </w:pPr>
            <w:r w:rsidRPr="00250ABF">
              <w:rPr>
                <w:rFonts w:ascii="Arial" w:hAnsi="Arial"/>
                <w:sz w:val="18"/>
                <w:lang w:eastAsia="zh-CN"/>
              </w:rPr>
              <w:t>-</w:t>
            </w:r>
          </w:p>
        </w:tc>
        <w:tc>
          <w:tcPr>
            <w:tcW w:w="567" w:type="dxa"/>
            <w:gridSpan w:val="2"/>
          </w:tcPr>
          <w:p w14:paraId="326D02B3" w14:textId="77777777" w:rsidR="00AD4205" w:rsidRPr="00250ABF" w:rsidRDefault="00AD4205" w:rsidP="00E17854">
            <w:pPr>
              <w:keepNext/>
              <w:keepLines/>
              <w:spacing w:after="0"/>
              <w:jc w:val="center"/>
              <w:rPr>
                <w:rFonts w:ascii="Arial" w:hAnsi="Arial"/>
                <w:sz w:val="18"/>
              </w:rPr>
            </w:pPr>
            <w:r w:rsidRPr="00250ABF">
              <w:rPr>
                <w:rFonts w:ascii="Arial" w:hAnsi="Arial"/>
                <w:sz w:val="18"/>
                <w:lang w:eastAsia="zh-CN"/>
              </w:rPr>
              <w:t>-</w:t>
            </w:r>
          </w:p>
        </w:tc>
        <w:tc>
          <w:tcPr>
            <w:tcW w:w="850" w:type="dxa"/>
            <w:gridSpan w:val="2"/>
          </w:tcPr>
          <w:p w14:paraId="1B0D5D34" w14:textId="77777777" w:rsidR="00AD4205" w:rsidRPr="00250ABF" w:rsidRDefault="00AD4205" w:rsidP="00E17854">
            <w:pPr>
              <w:keepNext/>
              <w:keepLines/>
              <w:spacing w:after="0"/>
              <w:jc w:val="center"/>
              <w:rPr>
                <w:rFonts w:ascii="Arial" w:hAnsi="Arial"/>
                <w:sz w:val="18"/>
              </w:rPr>
            </w:pPr>
            <w:r w:rsidRPr="00250ABF">
              <w:rPr>
                <w:rFonts w:ascii="Arial" w:hAnsi="Arial"/>
                <w:sz w:val="18"/>
                <w:lang w:eastAsia="zh-CN"/>
              </w:rPr>
              <w:t>-</w:t>
            </w:r>
          </w:p>
        </w:tc>
      </w:tr>
      <w:tr w:rsidR="00AD4205" w:rsidRPr="00250ABF" w14:paraId="2542D17E" w14:textId="77777777" w:rsidTr="00E17854">
        <w:trPr>
          <w:gridAfter w:val="1"/>
          <w:wAfter w:w="113" w:type="dxa"/>
          <w:jc w:val="center"/>
        </w:trPr>
        <w:tc>
          <w:tcPr>
            <w:tcW w:w="567" w:type="dxa"/>
            <w:gridSpan w:val="2"/>
            <w:shd w:val="clear" w:color="auto" w:fill="auto"/>
          </w:tcPr>
          <w:p w14:paraId="7C72DB48" w14:textId="77777777" w:rsidR="00AD4205" w:rsidRPr="00250ABF" w:rsidRDefault="00AD4205" w:rsidP="00E17854">
            <w:pPr>
              <w:keepNext/>
              <w:keepLines/>
              <w:spacing w:after="0"/>
              <w:jc w:val="center"/>
              <w:rPr>
                <w:rFonts w:ascii="Arial" w:hAnsi="Arial"/>
                <w:sz w:val="18"/>
              </w:rPr>
            </w:pPr>
            <w:r w:rsidRPr="00250ABF">
              <w:rPr>
                <w:rFonts w:ascii="Arial" w:hAnsi="Arial"/>
                <w:sz w:val="18"/>
                <w:lang w:eastAsia="zh-CN"/>
              </w:rPr>
              <w:t>6B-6C</w:t>
            </w:r>
          </w:p>
        </w:tc>
        <w:tc>
          <w:tcPr>
            <w:tcW w:w="3969" w:type="dxa"/>
            <w:gridSpan w:val="2"/>
          </w:tcPr>
          <w:p w14:paraId="5D5343C7" w14:textId="77777777" w:rsidR="00AD4205" w:rsidRPr="00250ABF" w:rsidRDefault="00AD4205" w:rsidP="00E17854">
            <w:pPr>
              <w:keepNext/>
              <w:keepLines/>
              <w:spacing w:after="0"/>
              <w:rPr>
                <w:rFonts w:ascii="Arial" w:hAnsi="Arial"/>
                <w:sz w:val="18"/>
              </w:rPr>
            </w:pPr>
            <w:r w:rsidRPr="00250ABF">
              <w:rPr>
                <w:rFonts w:ascii="Arial" w:hAnsi="Arial"/>
                <w:sz w:val="18"/>
              </w:rPr>
              <w:t>Steps 11-12 of generic procedure specified in Table 4.9.15.2.2-1 of TS 38.508-1 [21] are performed.</w:t>
            </w:r>
          </w:p>
        </w:tc>
        <w:tc>
          <w:tcPr>
            <w:tcW w:w="720" w:type="dxa"/>
            <w:gridSpan w:val="2"/>
          </w:tcPr>
          <w:p w14:paraId="5E5C156A" w14:textId="77777777" w:rsidR="00AD4205" w:rsidRPr="00250ABF" w:rsidRDefault="00AD4205" w:rsidP="00E17854">
            <w:pPr>
              <w:keepNext/>
              <w:keepLines/>
              <w:spacing w:after="0"/>
              <w:jc w:val="center"/>
              <w:rPr>
                <w:rFonts w:ascii="Arial" w:hAnsi="Arial"/>
                <w:sz w:val="18"/>
              </w:rPr>
            </w:pPr>
            <w:r w:rsidRPr="00250ABF">
              <w:rPr>
                <w:rFonts w:ascii="Arial" w:hAnsi="Arial"/>
                <w:sz w:val="18"/>
                <w:lang w:eastAsia="zh-CN"/>
              </w:rPr>
              <w:t>-</w:t>
            </w:r>
          </w:p>
        </w:tc>
        <w:tc>
          <w:tcPr>
            <w:tcW w:w="2880" w:type="dxa"/>
            <w:gridSpan w:val="2"/>
          </w:tcPr>
          <w:p w14:paraId="0DAE6179" w14:textId="77777777" w:rsidR="00AD4205" w:rsidRPr="00250ABF" w:rsidRDefault="00AD4205" w:rsidP="00E17854">
            <w:pPr>
              <w:keepNext/>
              <w:keepLines/>
              <w:spacing w:after="0"/>
              <w:rPr>
                <w:rFonts w:ascii="Arial" w:hAnsi="Arial"/>
                <w:sz w:val="18"/>
              </w:rPr>
            </w:pPr>
            <w:r w:rsidRPr="00250ABF">
              <w:rPr>
                <w:rFonts w:ascii="Arial" w:hAnsi="Arial"/>
                <w:sz w:val="18"/>
                <w:lang w:eastAsia="zh-CN"/>
              </w:rPr>
              <w:t>-</w:t>
            </w:r>
          </w:p>
        </w:tc>
        <w:tc>
          <w:tcPr>
            <w:tcW w:w="567" w:type="dxa"/>
            <w:gridSpan w:val="2"/>
          </w:tcPr>
          <w:p w14:paraId="75DE09E3" w14:textId="77777777" w:rsidR="00AD4205" w:rsidRPr="00250ABF" w:rsidRDefault="00AD4205" w:rsidP="00E17854">
            <w:pPr>
              <w:keepNext/>
              <w:keepLines/>
              <w:spacing w:after="0"/>
              <w:jc w:val="center"/>
              <w:rPr>
                <w:rFonts w:ascii="Arial" w:hAnsi="Arial"/>
                <w:sz w:val="18"/>
              </w:rPr>
            </w:pPr>
            <w:r w:rsidRPr="00250ABF">
              <w:rPr>
                <w:rFonts w:ascii="Arial" w:hAnsi="Arial"/>
                <w:sz w:val="18"/>
                <w:lang w:eastAsia="zh-CN"/>
              </w:rPr>
              <w:t>-</w:t>
            </w:r>
          </w:p>
        </w:tc>
        <w:tc>
          <w:tcPr>
            <w:tcW w:w="850" w:type="dxa"/>
            <w:gridSpan w:val="2"/>
          </w:tcPr>
          <w:p w14:paraId="622E4CBD" w14:textId="77777777" w:rsidR="00AD4205" w:rsidRPr="00250ABF" w:rsidRDefault="00AD4205" w:rsidP="00E17854">
            <w:pPr>
              <w:keepNext/>
              <w:keepLines/>
              <w:spacing w:after="0"/>
              <w:jc w:val="center"/>
              <w:rPr>
                <w:rFonts w:ascii="Arial" w:hAnsi="Arial"/>
                <w:sz w:val="18"/>
              </w:rPr>
            </w:pPr>
            <w:r w:rsidRPr="00250ABF">
              <w:rPr>
                <w:rFonts w:ascii="Arial" w:hAnsi="Arial"/>
                <w:sz w:val="18"/>
                <w:lang w:eastAsia="zh-CN"/>
              </w:rPr>
              <w:t>-</w:t>
            </w:r>
          </w:p>
        </w:tc>
      </w:tr>
      <w:tr w:rsidR="00AD4205" w:rsidRPr="00250ABF" w14:paraId="73A32EAD" w14:textId="77777777" w:rsidTr="00E17854">
        <w:trPr>
          <w:gridAfter w:val="1"/>
          <w:wAfter w:w="113" w:type="dxa"/>
          <w:jc w:val="center"/>
        </w:trPr>
        <w:tc>
          <w:tcPr>
            <w:tcW w:w="567" w:type="dxa"/>
            <w:gridSpan w:val="2"/>
            <w:shd w:val="clear" w:color="auto" w:fill="auto"/>
          </w:tcPr>
          <w:p w14:paraId="0F6B98A8" w14:textId="77777777" w:rsidR="00AD4205" w:rsidRPr="00250ABF" w:rsidRDefault="00AD4205" w:rsidP="00E17854">
            <w:pPr>
              <w:keepNext/>
              <w:keepLines/>
              <w:spacing w:after="0"/>
              <w:jc w:val="center"/>
              <w:rPr>
                <w:rFonts w:ascii="Arial" w:hAnsi="Arial"/>
                <w:sz w:val="18"/>
              </w:rPr>
            </w:pPr>
            <w:r w:rsidRPr="00250ABF">
              <w:rPr>
                <w:rFonts w:ascii="Arial" w:hAnsi="Arial"/>
                <w:sz w:val="18"/>
              </w:rPr>
              <w:t>7</w:t>
            </w:r>
          </w:p>
        </w:tc>
        <w:tc>
          <w:tcPr>
            <w:tcW w:w="3969" w:type="dxa"/>
            <w:gridSpan w:val="2"/>
          </w:tcPr>
          <w:p w14:paraId="2DCC1C41" w14:textId="77777777" w:rsidR="00AD4205" w:rsidRPr="00250ABF" w:rsidRDefault="00AD4205" w:rsidP="00E17854">
            <w:pPr>
              <w:keepNext/>
              <w:keepLines/>
              <w:spacing w:after="0"/>
              <w:rPr>
                <w:rFonts w:ascii="Arial" w:hAnsi="Arial"/>
                <w:sz w:val="18"/>
              </w:rPr>
            </w:pPr>
            <w:r w:rsidRPr="00250ABF">
              <w:rPr>
                <w:rFonts w:ascii="Arial" w:hAnsi="Arial"/>
                <w:sz w:val="18"/>
              </w:rPr>
              <w:t>UE sends UPDATE with second SDP offer</w:t>
            </w:r>
            <w:r w:rsidRPr="00250ABF">
              <w:rPr>
                <w:rFonts w:ascii="Arial" w:hAnsi="Arial"/>
                <w:sz w:val="18"/>
              </w:rPr>
              <w:br/>
              <w:t>(Step 6 of Annex A.4.1a)</w:t>
            </w:r>
          </w:p>
        </w:tc>
        <w:tc>
          <w:tcPr>
            <w:tcW w:w="720" w:type="dxa"/>
            <w:gridSpan w:val="2"/>
          </w:tcPr>
          <w:p w14:paraId="0A64BE70" w14:textId="77777777" w:rsidR="00AD4205" w:rsidRPr="00250ABF" w:rsidRDefault="00AD4205" w:rsidP="00E17854">
            <w:pPr>
              <w:keepNext/>
              <w:keepLines/>
              <w:spacing w:after="0"/>
              <w:jc w:val="center"/>
              <w:rPr>
                <w:rFonts w:ascii="Arial" w:hAnsi="Arial"/>
                <w:sz w:val="18"/>
              </w:rPr>
            </w:pPr>
            <w:r w:rsidRPr="00250ABF">
              <w:rPr>
                <w:rFonts w:ascii="Arial" w:hAnsi="Arial"/>
                <w:sz w:val="18"/>
              </w:rPr>
              <w:t>--&gt;</w:t>
            </w:r>
          </w:p>
        </w:tc>
        <w:tc>
          <w:tcPr>
            <w:tcW w:w="2880" w:type="dxa"/>
            <w:gridSpan w:val="2"/>
          </w:tcPr>
          <w:p w14:paraId="55EA737A" w14:textId="77777777" w:rsidR="00AD4205" w:rsidRPr="00250ABF" w:rsidRDefault="00AD4205" w:rsidP="00E17854">
            <w:pPr>
              <w:keepNext/>
              <w:keepLines/>
              <w:spacing w:after="0"/>
              <w:rPr>
                <w:rFonts w:ascii="Arial" w:hAnsi="Arial"/>
                <w:sz w:val="18"/>
              </w:rPr>
            </w:pPr>
            <w:r w:rsidRPr="00250ABF">
              <w:rPr>
                <w:rFonts w:ascii="Arial" w:hAnsi="Arial"/>
                <w:sz w:val="18"/>
              </w:rPr>
              <w:t>UPDATE</w:t>
            </w:r>
          </w:p>
        </w:tc>
        <w:tc>
          <w:tcPr>
            <w:tcW w:w="567" w:type="dxa"/>
            <w:gridSpan w:val="2"/>
          </w:tcPr>
          <w:p w14:paraId="1E5CF048" w14:textId="77777777" w:rsidR="00AD4205" w:rsidRPr="00250ABF" w:rsidRDefault="00AD4205" w:rsidP="00E17854">
            <w:pPr>
              <w:keepNext/>
              <w:keepLines/>
              <w:spacing w:after="0"/>
              <w:jc w:val="center"/>
              <w:rPr>
                <w:rFonts w:ascii="Arial" w:hAnsi="Arial"/>
                <w:sz w:val="18"/>
              </w:rPr>
            </w:pPr>
            <w:r w:rsidRPr="00250ABF">
              <w:rPr>
                <w:rFonts w:ascii="Arial" w:hAnsi="Arial"/>
                <w:sz w:val="18"/>
              </w:rPr>
              <w:t>3</w:t>
            </w:r>
          </w:p>
        </w:tc>
        <w:tc>
          <w:tcPr>
            <w:tcW w:w="850" w:type="dxa"/>
            <w:gridSpan w:val="2"/>
          </w:tcPr>
          <w:p w14:paraId="6E7AAF47" w14:textId="77777777" w:rsidR="00AD4205" w:rsidRPr="00250ABF" w:rsidRDefault="00AD4205" w:rsidP="00E17854">
            <w:pPr>
              <w:keepNext/>
              <w:keepLines/>
              <w:spacing w:after="0"/>
              <w:jc w:val="center"/>
              <w:rPr>
                <w:rFonts w:ascii="Arial" w:hAnsi="Arial"/>
                <w:sz w:val="18"/>
              </w:rPr>
            </w:pPr>
            <w:r w:rsidRPr="00250ABF">
              <w:rPr>
                <w:rFonts w:ascii="Arial" w:hAnsi="Arial"/>
                <w:sz w:val="18"/>
              </w:rPr>
              <w:t>P</w:t>
            </w:r>
          </w:p>
        </w:tc>
      </w:tr>
      <w:tr w:rsidR="00AD4205" w:rsidRPr="00250ABF" w14:paraId="35AD13A8" w14:textId="77777777" w:rsidTr="00E17854">
        <w:trPr>
          <w:gridAfter w:val="1"/>
          <w:wAfter w:w="113" w:type="dxa"/>
          <w:jc w:val="center"/>
        </w:trPr>
        <w:tc>
          <w:tcPr>
            <w:tcW w:w="567" w:type="dxa"/>
            <w:gridSpan w:val="2"/>
            <w:shd w:val="clear" w:color="auto" w:fill="auto"/>
          </w:tcPr>
          <w:p w14:paraId="564294AA" w14:textId="77777777" w:rsidR="00AD4205" w:rsidRPr="00250ABF" w:rsidRDefault="00AD4205" w:rsidP="00E17854">
            <w:pPr>
              <w:keepNext/>
              <w:keepLines/>
              <w:spacing w:after="0"/>
              <w:jc w:val="center"/>
              <w:rPr>
                <w:rFonts w:ascii="Arial" w:hAnsi="Arial"/>
                <w:sz w:val="18"/>
              </w:rPr>
            </w:pPr>
            <w:r w:rsidRPr="00250ABF">
              <w:rPr>
                <w:rFonts w:ascii="Arial" w:hAnsi="Arial"/>
                <w:sz w:val="18"/>
              </w:rPr>
              <w:t>8</w:t>
            </w:r>
          </w:p>
        </w:tc>
        <w:tc>
          <w:tcPr>
            <w:tcW w:w="3969" w:type="dxa"/>
            <w:gridSpan w:val="2"/>
          </w:tcPr>
          <w:p w14:paraId="534E144D" w14:textId="77777777" w:rsidR="00AD4205" w:rsidRPr="00250ABF" w:rsidRDefault="00AD4205" w:rsidP="00E17854">
            <w:pPr>
              <w:keepNext/>
              <w:keepLines/>
              <w:spacing w:after="0"/>
              <w:rPr>
                <w:rFonts w:ascii="Arial" w:hAnsi="Arial"/>
                <w:sz w:val="18"/>
              </w:rPr>
            </w:pPr>
            <w:r w:rsidRPr="00250ABF">
              <w:rPr>
                <w:rFonts w:ascii="Arial" w:hAnsi="Arial"/>
                <w:sz w:val="18"/>
              </w:rPr>
              <w:t>SS sends an SDP answer</w:t>
            </w:r>
            <w:r w:rsidRPr="00250ABF">
              <w:rPr>
                <w:rFonts w:ascii="Arial" w:hAnsi="Arial"/>
                <w:sz w:val="18"/>
              </w:rPr>
              <w:br/>
              <w:t>(Step 7 of Annex A.4.1a)</w:t>
            </w:r>
          </w:p>
        </w:tc>
        <w:tc>
          <w:tcPr>
            <w:tcW w:w="720" w:type="dxa"/>
            <w:gridSpan w:val="2"/>
          </w:tcPr>
          <w:p w14:paraId="756D9FF1" w14:textId="77777777" w:rsidR="00AD4205" w:rsidRPr="00250ABF" w:rsidRDefault="00AD4205" w:rsidP="00E17854">
            <w:pPr>
              <w:keepNext/>
              <w:keepLines/>
              <w:spacing w:after="0"/>
              <w:jc w:val="center"/>
              <w:rPr>
                <w:rFonts w:ascii="Arial" w:hAnsi="Arial"/>
                <w:sz w:val="18"/>
              </w:rPr>
            </w:pPr>
            <w:r w:rsidRPr="00250ABF">
              <w:rPr>
                <w:rFonts w:ascii="Arial" w:hAnsi="Arial"/>
                <w:sz w:val="18"/>
              </w:rPr>
              <w:t>&lt;--</w:t>
            </w:r>
          </w:p>
        </w:tc>
        <w:tc>
          <w:tcPr>
            <w:tcW w:w="2880" w:type="dxa"/>
            <w:gridSpan w:val="2"/>
          </w:tcPr>
          <w:p w14:paraId="099DD5D1" w14:textId="77777777" w:rsidR="00AD4205" w:rsidRPr="00250ABF" w:rsidRDefault="00AD4205" w:rsidP="00E17854">
            <w:pPr>
              <w:keepNext/>
              <w:keepLines/>
              <w:spacing w:after="0"/>
              <w:rPr>
                <w:rFonts w:ascii="Arial" w:hAnsi="Arial"/>
                <w:sz w:val="18"/>
              </w:rPr>
            </w:pPr>
            <w:r w:rsidRPr="00250ABF">
              <w:rPr>
                <w:rFonts w:ascii="Arial" w:hAnsi="Arial"/>
                <w:sz w:val="18"/>
              </w:rPr>
              <w:t>200 OK</w:t>
            </w:r>
          </w:p>
        </w:tc>
        <w:tc>
          <w:tcPr>
            <w:tcW w:w="567" w:type="dxa"/>
            <w:gridSpan w:val="2"/>
          </w:tcPr>
          <w:p w14:paraId="072070BF" w14:textId="77777777" w:rsidR="00AD4205" w:rsidRPr="00250ABF" w:rsidRDefault="00AD4205" w:rsidP="00E17854">
            <w:pPr>
              <w:keepNext/>
              <w:keepLines/>
              <w:spacing w:after="0"/>
              <w:jc w:val="center"/>
              <w:rPr>
                <w:rFonts w:ascii="Arial" w:hAnsi="Arial"/>
                <w:sz w:val="18"/>
              </w:rPr>
            </w:pPr>
            <w:r w:rsidRPr="00250ABF">
              <w:rPr>
                <w:rFonts w:ascii="Arial" w:hAnsi="Arial"/>
                <w:sz w:val="18"/>
              </w:rPr>
              <w:t>-</w:t>
            </w:r>
          </w:p>
        </w:tc>
        <w:tc>
          <w:tcPr>
            <w:tcW w:w="850" w:type="dxa"/>
            <w:gridSpan w:val="2"/>
          </w:tcPr>
          <w:p w14:paraId="0291FD3F" w14:textId="77777777" w:rsidR="00AD4205" w:rsidRPr="00250ABF" w:rsidRDefault="00AD4205" w:rsidP="00E17854">
            <w:pPr>
              <w:keepNext/>
              <w:keepLines/>
              <w:spacing w:after="0"/>
              <w:jc w:val="center"/>
              <w:rPr>
                <w:rFonts w:ascii="Arial" w:hAnsi="Arial"/>
                <w:sz w:val="18"/>
              </w:rPr>
            </w:pPr>
            <w:r w:rsidRPr="00250ABF">
              <w:rPr>
                <w:rFonts w:ascii="Arial" w:hAnsi="Arial"/>
                <w:sz w:val="18"/>
              </w:rPr>
              <w:t>-</w:t>
            </w:r>
          </w:p>
        </w:tc>
      </w:tr>
      <w:tr w:rsidR="00AD4205" w:rsidRPr="00250ABF" w14:paraId="2F88F2DB" w14:textId="77777777" w:rsidTr="00E17854">
        <w:trPr>
          <w:gridAfter w:val="1"/>
          <w:wAfter w:w="113" w:type="dxa"/>
          <w:jc w:val="center"/>
        </w:trPr>
        <w:tc>
          <w:tcPr>
            <w:tcW w:w="567" w:type="dxa"/>
            <w:gridSpan w:val="2"/>
            <w:shd w:val="clear" w:color="auto" w:fill="auto"/>
          </w:tcPr>
          <w:p w14:paraId="4BD7EF98" w14:textId="77777777" w:rsidR="00AD4205" w:rsidRPr="00250ABF" w:rsidRDefault="00AD4205" w:rsidP="00E17854">
            <w:pPr>
              <w:keepNext/>
              <w:keepLines/>
              <w:spacing w:after="0"/>
              <w:jc w:val="center"/>
              <w:rPr>
                <w:rFonts w:ascii="Arial" w:hAnsi="Arial"/>
                <w:sz w:val="18"/>
              </w:rPr>
            </w:pPr>
            <w:r w:rsidRPr="00250ABF">
              <w:rPr>
                <w:rFonts w:ascii="Arial" w:hAnsi="Arial"/>
                <w:sz w:val="18"/>
              </w:rPr>
              <w:t>9</w:t>
            </w:r>
          </w:p>
        </w:tc>
        <w:tc>
          <w:tcPr>
            <w:tcW w:w="3969" w:type="dxa"/>
            <w:gridSpan w:val="2"/>
          </w:tcPr>
          <w:p w14:paraId="360F89B7" w14:textId="77777777" w:rsidR="00AD4205" w:rsidRPr="00250ABF" w:rsidRDefault="00AD4205" w:rsidP="00E17854">
            <w:pPr>
              <w:keepNext/>
              <w:keepLines/>
              <w:spacing w:after="0"/>
              <w:rPr>
                <w:rFonts w:ascii="Arial" w:hAnsi="Arial"/>
                <w:sz w:val="18"/>
              </w:rPr>
            </w:pPr>
            <w:r w:rsidRPr="00250ABF">
              <w:rPr>
                <w:rFonts w:ascii="Arial" w:hAnsi="Arial"/>
                <w:sz w:val="18"/>
              </w:rPr>
              <w:t>SS sends 180 Ringing reliably</w:t>
            </w:r>
            <w:r w:rsidRPr="00250ABF">
              <w:rPr>
                <w:rFonts w:ascii="Arial" w:hAnsi="Arial"/>
                <w:sz w:val="18"/>
              </w:rPr>
              <w:br/>
              <w:t>(Step 8 of Annex A.4.1a)</w:t>
            </w:r>
          </w:p>
        </w:tc>
        <w:tc>
          <w:tcPr>
            <w:tcW w:w="720" w:type="dxa"/>
            <w:gridSpan w:val="2"/>
          </w:tcPr>
          <w:p w14:paraId="0D22EFC0" w14:textId="77777777" w:rsidR="00AD4205" w:rsidRPr="00250ABF" w:rsidRDefault="00AD4205" w:rsidP="00E17854">
            <w:pPr>
              <w:keepNext/>
              <w:keepLines/>
              <w:spacing w:after="0"/>
              <w:jc w:val="center"/>
              <w:rPr>
                <w:rFonts w:ascii="Arial" w:hAnsi="Arial"/>
                <w:sz w:val="18"/>
              </w:rPr>
            </w:pPr>
            <w:r w:rsidRPr="00250ABF">
              <w:rPr>
                <w:rFonts w:ascii="Arial" w:hAnsi="Arial"/>
                <w:sz w:val="18"/>
              </w:rPr>
              <w:t>&lt;--</w:t>
            </w:r>
          </w:p>
        </w:tc>
        <w:tc>
          <w:tcPr>
            <w:tcW w:w="2880" w:type="dxa"/>
            <w:gridSpan w:val="2"/>
          </w:tcPr>
          <w:p w14:paraId="10544A0E" w14:textId="77777777" w:rsidR="00AD4205" w:rsidRPr="00250ABF" w:rsidRDefault="00AD4205" w:rsidP="00E17854">
            <w:pPr>
              <w:keepNext/>
              <w:keepLines/>
              <w:spacing w:after="0"/>
              <w:rPr>
                <w:rFonts w:ascii="Arial" w:hAnsi="Arial"/>
                <w:sz w:val="18"/>
              </w:rPr>
            </w:pPr>
            <w:r w:rsidRPr="00250ABF">
              <w:rPr>
                <w:rFonts w:ascii="Arial" w:hAnsi="Arial"/>
                <w:sz w:val="18"/>
              </w:rPr>
              <w:t>180 Ringing</w:t>
            </w:r>
          </w:p>
        </w:tc>
        <w:tc>
          <w:tcPr>
            <w:tcW w:w="567" w:type="dxa"/>
            <w:gridSpan w:val="2"/>
          </w:tcPr>
          <w:p w14:paraId="0CA9C27F" w14:textId="77777777" w:rsidR="00AD4205" w:rsidRPr="00250ABF" w:rsidRDefault="00AD4205" w:rsidP="00E17854">
            <w:pPr>
              <w:keepNext/>
              <w:keepLines/>
              <w:spacing w:after="0"/>
              <w:jc w:val="center"/>
              <w:rPr>
                <w:rFonts w:ascii="Arial" w:hAnsi="Arial"/>
                <w:sz w:val="18"/>
              </w:rPr>
            </w:pPr>
            <w:r w:rsidRPr="00250ABF">
              <w:rPr>
                <w:rFonts w:ascii="Arial" w:hAnsi="Arial"/>
                <w:sz w:val="18"/>
              </w:rPr>
              <w:t>-</w:t>
            </w:r>
          </w:p>
        </w:tc>
        <w:tc>
          <w:tcPr>
            <w:tcW w:w="850" w:type="dxa"/>
            <w:gridSpan w:val="2"/>
          </w:tcPr>
          <w:p w14:paraId="67973995" w14:textId="77777777" w:rsidR="00AD4205" w:rsidRPr="00250ABF" w:rsidRDefault="00AD4205" w:rsidP="00E17854">
            <w:pPr>
              <w:keepNext/>
              <w:keepLines/>
              <w:spacing w:after="0"/>
              <w:jc w:val="center"/>
              <w:rPr>
                <w:rFonts w:ascii="Arial" w:hAnsi="Arial"/>
                <w:sz w:val="18"/>
              </w:rPr>
            </w:pPr>
            <w:r w:rsidRPr="00250ABF">
              <w:rPr>
                <w:rFonts w:ascii="Arial" w:hAnsi="Arial"/>
                <w:sz w:val="18"/>
              </w:rPr>
              <w:t>-</w:t>
            </w:r>
          </w:p>
        </w:tc>
      </w:tr>
      <w:tr w:rsidR="00AD4205" w:rsidRPr="00250ABF" w14:paraId="5B308772" w14:textId="77777777" w:rsidTr="00E17854">
        <w:trPr>
          <w:gridAfter w:val="1"/>
          <w:wAfter w:w="113" w:type="dxa"/>
          <w:jc w:val="center"/>
        </w:trPr>
        <w:tc>
          <w:tcPr>
            <w:tcW w:w="567" w:type="dxa"/>
            <w:gridSpan w:val="2"/>
            <w:shd w:val="clear" w:color="auto" w:fill="auto"/>
          </w:tcPr>
          <w:p w14:paraId="33D97A59" w14:textId="77777777" w:rsidR="00AD4205" w:rsidRPr="00250ABF" w:rsidRDefault="00AD4205" w:rsidP="00E17854">
            <w:pPr>
              <w:keepNext/>
              <w:keepLines/>
              <w:spacing w:after="0"/>
              <w:jc w:val="center"/>
              <w:rPr>
                <w:rFonts w:ascii="Arial" w:hAnsi="Arial"/>
                <w:sz w:val="18"/>
              </w:rPr>
            </w:pPr>
            <w:r w:rsidRPr="00250ABF">
              <w:rPr>
                <w:rFonts w:ascii="Arial" w:hAnsi="Arial"/>
                <w:sz w:val="18"/>
              </w:rPr>
              <w:t>10</w:t>
            </w:r>
          </w:p>
        </w:tc>
        <w:tc>
          <w:tcPr>
            <w:tcW w:w="3969" w:type="dxa"/>
            <w:gridSpan w:val="2"/>
          </w:tcPr>
          <w:p w14:paraId="39378A6A" w14:textId="77777777" w:rsidR="00AD4205" w:rsidRPr="00250ABF" w:rsidRDefault="00AD4205" w:rsidP="00E17854">
            <w:pPr>
              <w:keepNext/>
              <w:keepLines/>
              <w:spacing w:after="0"/>
              <w:rPr>
                <w:rFonts w:ascii="Arial" w:hAnsi="Arial"/>
                <w:sz w:val="18"/>
              </w:rPr>
            </w:pPr>
            <w:r w:rsidRPr="00250ABF">
              <w:rPr>
                <w:rFonts w:ascii="Arial" w:hAnsi="Arial"/>
                <w:sz w:val="18"/>
              </w:rPr>
              <w:t>UE acks 180 Ringing</w:t>
            </w:r>
            <w:r w:rsidRPr="00250ABF">
              <w:rPr>
                <w:rFonts w:ascii="Arial" w:hAnsi="Arial"/>
                <w:sz w:val="18"/>
              </w:rPr>
              <w:br/>
              <w:t>(Step 9 of Annex A.4.1a)</w:t>
            </w:r>
          </w:p>
        </w:tc>
        <w:tc>
          <w:tcPr>
            <w:tcW w:w="720" w:type="dxa"/>
            <w:gridSpan w:val="2"/>
          </w:tcPr>
          <w:p w14:paraId="22C5D56F" w14:textId="77777777" w:rsidR="00AD4205" w:rsidRPr="00250ABF" w:rsidRDefault="00AD4205" w:rsidP="00E17854">
            <w:pPr>
              <w:keepNext/>
              <w:keepLines/>
              <w:spacing w:after="0"/>
              <w:jc w:val="center"/>
              <w:rPr>
                <w:rFonts w:ascii="Arial" w:hAnsi="Arial"/>
                <w:sz w:val="18"/>
              </w:rPr>
            </w:pPr>
            <w:r w:rsidRPr="00250ABF">
              <w:rPr>
                <w:rFonts w:ascii="Arial" w:hAnsi="Arial"/>
                <w:sz w:val="18"/>
              </w:rPr>
              <w:t>--&gt;</w:t>
            </w:r>
          </w:p>
        </w:tc>
        <w:tc>
          <w:tcPr>
            <w:tcW w:w="2880" w:type="dxa"/>
            <w:gridSpan w:val="2"/>
          </w:tcPr>
          <w:p w14:paraId="1A99BD65" w14:textId="77777777" w:rsidR="00AD4205" w:rsidRPr="00250ABF" w:rsidRDefault="00AD4205" w:rsidP="00E17854">
            <w:pPr>
              <w:keepNext/>
              <w:keepLines/>
              <w:spacing w:after="0"/>
              <w:rPr>
                <w:rFonts w:ascii="Arial" w:hAnsi="Arial"/>
                <w:sz w:val="18"/>
              </w:rPr>
            </w:pPr>
            <w:r w:rsidRPr="00250ABF">
              <w:rPr>
                <w:rFonts w:ascii="Arial" w:hAnsi="Arial"/>
                <w:sz w:val="18"/>
              </w:rPr>
              <w:t>PRACK</w:t>
            </w:r>
          </w:p>
        </w:tc>
        <w:tc>
          <w:tcPr>
            <w:tcW w:w="567" w:type="dxa"/>
            <w:gridSpan w:val="2"/>
          </w:tcPr>
          <w:p w14:paraId="17039CC4" w14:textId="77777777" w:rsidR="00AD4205" w:rsidRPr="00250ABF" w:rsidRDefault="00AD4205" w:rsidP="00E17854">
            <w:pPr>
              <w:keepNext/>
              <w:keepLines/>
              <w:spacing w:after="0"/>
              <w:jc w:val="center"/>
              <w:rPr>
                <w:rFonts w:ascii="Arial" w:hAnsi="Arial"/>
                <w:sz w:val="18"/>
              </w:rPr>
            </w:pPr>
            <w:r w:rsidRPr="00250ABF">
              <w:rPr>
                <w:rFonts w:ascii="Arial" w:hAnsi="Arial"/>
                <w:sz w:val="18"/>
              </w:rPr>
              <w:t>4</w:t>
            </w:r>
          </w:p>
        </w:tc>
        <w:tc>
          <w:tcPr>
            <w:tcW w:w="850" w:type="dxa"/>
            <w:gridSpan w:val="2"/>
          </w:tcPr>
          <w:p w14:paraId="00A1D337" w14:textId="77777777" w:rsidR="00AD4205" w:rsidRPr="00250ABF" w:rsidRDefault="00AD4205" w:rsidP="00E17854">
            <w:pPr>
              <w:keepNext/>
              <w:keepLines/>
              <w:spacing w:after="0"/>
              <w:jc w:val="center"/>
              <w:rPr>
                <w:rFonts w:ascii="Arial" w:hAnsi="Arial"/>
                <w:sz w:val="18"/>
              </w:rPr>
            </w:pPr>
            <w:r w:rsidRPr="00250ABF">
              <w:rPr>
                <w:rFonts w:ascii="Arial" w:hAnsi="Arial"/>
                <w:sz w:val="18"/>
              </w:rPr>
              <w:t>P</w:t>
            </w:r>
          </w:p>
        </w:tc>
      </w:tr>
      <w:tr w:rsidR="00AD4205" w:rsidRPr="00250ABF" w14:paraId="08514885" w14:textId="77777777" w:rsidTr="00E17854">
        <w:trPr>
          <w:gridAfter w:val="1"/>
          <w:wAfter w:w="113" w:type="dxa"/>
          <w:jc w:val="center"/>
        </w:trPr>
        <w:tc>
          <w:tcPr>
            <w:tcW w:w="567" w:type="dxa"/>
            <w:gridSpan w:val="2"/>
            <w:shd w:val="clear" w:color="auto" w:fill="auto"/>
          </w:tcPr>
          <w:p w14:paraId="6FC90F88" w14:textId="77777777" w:rsidR="00AD4205" w:rsidRPr="00250ABF" w:rsidRDefault="00AD4205" w:rsidP="00E17854">
            <w:pPr>
              <w:keepNext/>
              <w:keepLines/>
              <w:spacing w:after="0"/>
              <w:jc w:val="center"/>
              <w:rPr>
                <w:rFonts w:ascii="Arial" w:hAnsi="Arial"/>
                <w:sz w:val="18"/>
              </w:rPr>
            </w:pPr>
            <w:r w:rsidRPr="00250ABF">
              <w:rPr>
                <w:rFonts w:ascii="Arial" w:hAnsi="Arial"/>
                <w:sz w:val="18"/>
              </w:rPr>
              <w:t>11</w:t>
            </w:r>
          </w:p>
        </w:tc>
        <w:tc>
          <w:tcPr>
            <w:tcW w:w="3969" w:type="dxa"/>
            <w:gridSpan w:val="2"/>
          </w:tcPr>
          <w:p w14:paraId="0F65C806" w14:textId="77777777" w:rsidR="00AD4205" w:rsidRPr="00250ABF" w:rsidRDefault="00AD4205" w:rsidP="00E17854">
            <w:pPr>
              <w:keepNext/>
              <w:keepLines/>
              <w:spacing w:after="0"/>
              <w:rPr>
                <w:rFonts w:ascii="Arial" w:hAnsi="Arial"/>
                <w:sz w:val="18"/>
              </w:rPr>
            </w:pPr>
            <w:r w:rsidRPr="00250ABF">
              <w:rPr>
                <w:rFonts w:ascii="Arial" w:hAnsi="Arial"/>
                <w:sz w:val="18"/>
              </w:rPr>
              <w:t>SS responds to PRACK</w:t>
            </w:r>
            <w:r w:rsidRPr="00250ABF">
              <w:rPr>
                <w:rFonts w:ascii="Arial" w:hAnsi="Arial"/>
                <w:sz w:val="18"/>
              </w:rPr>
              <w:br/>
              <w:t>(Step 10 of Annex A.4.1a)</w:t>
            </w:r>
          </w:p>
        </w:tc>
        <w:tc>
          <w:tcPr>
            <w:tcW w:w="720" w:type="dxa"/>
            <w:gridSpan w:val="2"/>
          </w:tcPr>
          <w:p w14:paraId="4EB74C25" w14:textId="77777777" w:rsidR="00AD4205" w:rsidRPr="00250ABF" w:rsidRDefault="00AD4205" w:rsidP="00E17854">
            <w:pPr>
              <w:keepNext/>
              <w:keepLines/>
              <w:spacing w:after="0"/>
              <w:jc w:val="center"/>
              <w:rPr>
                <w:rFonts w:ascii="Arial" w:hAnsi="Arial"/>
                <w:sz w:val="18"/>
              </w:rPr>
            </w:pPr>
            <w:r w:rsidRPr="00250ABF">
              <w:rPr>
                <w:rFonts w:ascii="Arial" w:hAnsi="Arial"/>
                <w:sz w:val="18"/>
              </w:rPr>
              <w:t>&lt;--</w:t>
            </w:r>
          </w:p>
        </w:tc>
        <w:tc>
          <w:tcPr>
            <w:tcW w:w="2880" w:type="dxa"/>
            <w:gridSpan w:val="2"/>
          </w:tcPr>
          <w:p w14:paraId="68F10998" w14:textId="77777777" w:rsidR="00AD4205" w:rsidRPr="00250ABF" w:rsidRDefault="00AD4205" w:rsidP="00E17854">
            <w:pPr>
              <w:keepNext/>
              <w:keepLines/>
              <w:spacing w:after="0"/>
              <w:rPr>
                <w:rFonts w:ascii="Arial" w:hAnsi="Arial"/>
                <w:sz w:val="18"/>
              </w:rPr>
            </w:pPr>
            <w:r w:rsidRPr="00250ABF">
              <w:rPr>
                <w:rFonts w:ascii="Arial" w:hAnsi="Arial"/>
                <w:sz w:val="18"/>
              </w:rPr>
              <w:t>200 OK</w:t>
            </w:r>
          </w:p>
        </w:tc>
        <w:tc>
          <w:tcPr>
            <w:tcW w:w="567" w:type="dxa"/>
            <w:gridSpan w:val="2"/>
          </w:tcPr>
          <w:p w14:paraId="020A0A7A" w14:textId="77777777" w:rsidR="00AD4205" w:rsidRPr="00250ABF" w:rsidRDefault="00AD4205" w:rsidP="00E17854">
            <w:pPr>
              <w:keepNext/>
              <w:keepLines/>
              <w:spacing w:after="0"/>
              <w:jc w:val="center"/>
              <w:rPr>
                <w:rFonts w:ascii="Arial" w:hAnsi="Arial"/>
                <w:sz w:val="18"/>
              </w:rPr>
            </w:pPr>
            <w:r w:rsidRPr="00250ABF">
              <w:rPr>
                <w:rFonts w:ascii="Arial" w:hAnsi="Arial"/>
                <w:sz w:val="18"/>
              </w:rPr>
              <w:t>-</w:t>
            </w:r>
          </w:p>
        </w:tc>
        <w:tc>
          <w:tcPr>
            <w:tcW w:w="850" w:type="dxa"/>
            <w:gridSpan w:val="2"/>
          </w:tcPr>
          <w:p w14:paraId="5640A045" w14:textId="77777777" w:rsidR="00AD4205" w:rsidRPr="00250ABF" w:rsidRDefault="00AD4205" w:rsidP="00E17854">
            <w:pPr>
              <w:keepNext/>
              <w:keepLines/>
              <w:spacing w:after="0"/>
              <w:jc w:val="center"/>
              <w:rPr>
                <w:rFonts w:ascii="Arial" w:hAnsi="Arial"/>
                <w:sz w:val="18"/>
              </w:rPr>
            </w:pPr>
            <w:r w:rsidRPr="00250ABF">
              <w:rPr>
                <w:rFonts w:ascii="Arial" w:hAnsi="Arial"/>
                <w:sz w:val="18"/>
              </w:rPr>
              <w:t>-</w:t>
            </w:r>
          </w:p>
        </w:tc>
      </w:tr>
      <w:tr w:rsidR="00AD4205" w:rsidRPr="00250ABF" w14:paraId="7F9A3C01" w14:textId="77777777" w:rsidTr="00E17854">
        <w:trPr>
          <w:gridAfter w:val="1"/>
          <w:wAfter w:w="113" w:type="dxa"/>
          <w:jc w:val="center"/>
        </w:trPr>
        <w:tc>
          <w:tcPr>
            <w:tcW w:w="567" w:type="dxa"/>
            <w:gridSpan w:val="2"/>
            <w:shd w:val="clear" w:color="auto" w:fill="auto"/>
          </w:tcPr>
          <w:p w14:paraId="3157CB71" w14:textId="77777777" w:rsidR="00AD4205" w:rsidRPr="00250ABF" w:rsidRDefault="00AD4205" w:rsidP="00E17854">
            <w:pPr>
              <w:keepNext/>
              <w:keepLines/>
              <w:spacing w:after="0"/>
              <w:jc w:val="center"/>
              <w:rPr>
                <w:rFonts w:ascii="Arial" w:hAnsi="Arial"/>
                <w:sz w:val="18"/>
              </w:rPr>
            </w:pPr>
            <w:r w:rsidRPr="00250ABF">
              <w:rPr>
                <w:rFonts w:ascii="Arial" w:hAnsi="Arial"/>
                <w:sz w:val="18"/>
              </w:rPr>
              <w:t>12</w:t>
            </w:r>
          </w:p>
        </w:tc>
        <w:tc>
          <w:tcPr>
            <w:tcW w:w="3969" w:type="dxa"/>
            <w:gridSpan w:val="2"/>
          </w:tcPr>
          <w:p w14:paraId="10247F93" w14:textId="77777777" w:rsidR="00AD4205" w:rsidRPr="00250ABF" w:rsidRDefault="00AD4205" w:rsidP="00E17854">
            <w:pPr>
              <w:keepNext/>
              <w:keepLines/>
              <w:spacing w:after="0"/>
              <w:rPr>
                <w:rFonts w:ascii="Arial" w:hAnsi="Arial"/>
                <w:sz w:val="18"/>
              </w:rPr>
            </w:pPr>
            <w:r w:rsidRPr="00250ABF">
              <w:rPr>
                <w:rFonts w:ascii="Arial" w:hAnsi="Arial"/>
                <w:sz w:val="18"/>
              </w:rPr>
              <w:t>SS responds to INVITE</w:t>
            </w:r>
            <w:r w:rsidRPr="00250ABF">
              <w:rPr>
                <w:rFonts w:ascii="Arial" w:hAnsi="Arial"/>
                <w:sz w:val="18"/>
              </w:rPr>
              <w:br/>
              <w:t>(Step 11 of Annex A.4.1a)</w:t>
            </w:r>
          </w:p>
        </w:tc>
        <w:tc>
          <w:tcPr>
            <w:tcW w:w="720" w:type="dxa"/>
            <w:gridSpan w:val="2"/>
          </w:tcPr>
          <w:p w14:paraId="633EF5DA" w14:textId="77777777" w:rsidR="00AD4205" w:rsidRPr="00250ABF" w:rsidRDefault="00AD4205" w:rsidP="00E17854">
            <w:pPr>
              <w:keepNext/>
              <w:keepLines/>
              <w:spacing w:after="0"/>
              <w:jc w:val="center"/>
              <w:rPr>
                <w:rFonts w:ascii="Arial" w:hAnsi="Arial"/>
                <w:sz w:val="18"/>
              </w:rPr>
            </w:pPr>
            <w:r w:rsidRPr="00250ABF">
              <w:rPr>
                <w:rFonts w:ascii="Arial" w:hAnsi="Arial"/>
                <w:sz w:val="18"/>
              </w:rPr>
              <w:t>&lt;--</w:t>
            </w:r>
          </w:p>
        </w:tc>
        <w:tc>
          <w:tcPr>
            <w:tcW w:w="2880" w:type="dxa"/>
            <w:gridSpan w:val="2"/>
          </w:tcPr>
          <w:p w14:paraId="016AA908" w14:textId="77777777" w:rsidR="00AD4205" w:rsidRPr="00250ABF" w:rsidRDefault="00AD4205" w:rsidP="00E17854">
            <w:pPr>
              <w:keepNext/>
              <w:keepLines/>
              <w:spacing w:after="0"/>
              <w:rPr>
                <w:rFonts w:ascii="Arial" w:hAnsi="Arial"/>
                <w:sz w:val="18"/>
              </w:rPr>
            </w:pPr>
            <w:r w:rsidRPr="00250ABF">
              <w:rPr>
                <w:rFonts w:ascii="Arial" w:hAnsi="Arial"/>
                <w:sz w:val="18"/>
              </w:rPr>
              <w:t>200 OK</w:t>
            </w:r>
          </w:p>
        </w:tc>
        <w:tc>
          <w:tcPr>
            <w:tcW w:w="567" w:type="dxa"/>
            <w:gridSpan w:val="2"/>
          </w:tcPr>
          <w:p w14:paraId="73E33C8B" w14:textId="77777777" w:rsidR="00AD4205" w:rsidRPr="00250ABF" w:rsidRDefault="00AD4205" w:rsidP="00E17854">
            <w:pPr>
              <w:keepNext/>
              <w:keepLines/>
              <w:spacing w:after="0"/>
              <w:jc w:val="center"/>
              <w:rPr>
                <w:rFonts w:ascii="Arial" w:hAnsi="Arial"/>
                <w:sz w:val="18"/>
              </w:rPr>
            </w:pPr>
            <w:r w:rsidRPr="00250ABF">
              <w:rPr>
                <w:rFonts w:ascii="Arial" w:hAnsi="Arial"/>
                <w:sz w:val="18"/>
              </w:rPr>
              <w:t>-</w:t>
            </w:r>
          </w:p>
        </w:tc>
        <w:tc>
          <w:tcPr>
            <w:tcW w:w="850" w:type="dxa"/>
            <w:gridSpan w:val="2"/>
          </w:tcPr>
          <w:p w14:paraId="6F9699E1" w14:textId="77777777" w:rsidR="00AD4205" w:rsidRPr="00250ABF" w:rsidRDefault="00AD4205" w:rsidP="00E17854">
            <w:pPr>
              <w:keepNext/>
              <w:keepLines/>
              <w:spacing w:after="0"/>
              <w:jc w:val="center"/>
              <w:rPr>
                <w:rFonts w:ascii="Arial" w:hAnsi="Arial"/>
                <w:sz w:val="18"/>
              </w:rPr>
            </w:pPr>
            <w:r w:rsidRPr="00250ABF">
              <w:rPr>
                <w:rFonts w:ascii="Arial" w:hAnsi="Arial"/>
                <w:sz w:val="18"/>
              </w:rPr>
              <w:t>-</w:t>
            </w:r>
          </w:p>
        </w:tc>
      </w:tr>
      <w:tr w:rsidR="00AD4205" w:rsidRPr="00250ABF" w14:paraId="007B36B2" w14:textId="77777777" w:rsidTr="00E17854">
        <w:trPr>
          <w:gridAfter w:val="1"/>
          <w:wAfter w:w="113" w:type="dxa"/>
          <w:jc w:val="center"/>
        </w:trPr>
        <w:tc>
          <w:tcPr>
            <w:tcW w:w="567" w:type="dxa"/>
            <w:gridSpan w:val="2"/>
            <w:shd w:val="clear" w:color="auto" w:fill="auto"/>
          </w:tcPr>
          <w:p w14:paraId="5AFCE886" w14:textId="77777777" w:rsidR="00AD4205" w:rsidRPr="00250ABF" w:rsidRDefault="00AD4205" w:rsidP="00E17854">
            <w:pPr>
              <w:keepNext/>
              <w:keepLines/>
              <w:spacing w:after="0"/>
              <w:jc w:val="center"/>
              <w:rPr>
                <w:rFonts w:ascii="Arial" w:hAnsi="Arial"/>
                <w:sz w:val="18"/>
              </w:rPr>
            </w:pPr>
            <w:r w:rsidRPr="00250ABF">
              <w:rPr>
                <w:rFonts w:ascii="Arial" w:hAnsi="Arial"/>
                <w:sz w:val="18"/>
              </w:rPr>
              <w:t>13</w:t>
            </w:r>
          </w:p>
        </w:tc>
        <w:tc>
          <w:tcPr>
            <w:tcW w:w="3969" w:type="dxa"/>
            <w:gridSpan w:val="2"/>
          </w:tcPr>
          <w:p w14:paraId="337147C1" w14:textId="77777777" w:rsidR="00AD4205" w:rsidRPr="00250ABF" w:rsidRDefault="00AD4205" w:rsidP="00E17854">
            <w:pPr>
              <w:keepNext/>
              <w:keepLines/>
              <w:spacing w:after="0"/>
              <w:rPr>
                <w:rFonts w:ascii="Arial" w:hAnsi="Arial"/>
                <w:sz w:val="18"/>
              </w:rPr>
            </w:pPr>
            <w:r w:rsidRPr="00250ABF">
              <w:rPr>
                <w:rFonts w:ascii="Arial" w:hAnsi="Arial"/>
                <w:sz w:val="18"/>
              </w:rPr>
              <w:t>UE acks 200 OK for INVITE</w:t>
            </w:r>
            <w:r w:rsidRPr="00250ABF">
              <w:rPr>
                <w:rFonts w:ascii="Arial" w:hAnsi="Arial"/>
                <w:sz w:val="18"/>
              </w:rPr>
              <w:br/>
              <w:t>(Step 12 of Annex A.4.1a)</w:t>
            </w:r>
          </w:p>
        </w:tc>
        <w:tc>
          <w:tcPr>
            <w:tcW w:w="720" w:type="dxa"/>
            <w:gridSpan w:val="2"/>
          </w:tcPr>
          <w:p w14:paraId="1BDA803F" w14:textId="77777777" w:rsidR="00AD4205" w:rsidRPr="00250ABF" w:rsidRDefault="00AD4205" w:rsidP="00E17854">
            <w:pPr>
              <w:keepNext/>
              <w:keepLines/>
              <w:spacing w:after="0"/>
              <w:jc w:val="center"/>
              <w:rPr>
                <w:rFonts w:ascii="Arial" w:hAnsi="Arial"/>
                <w:sz w:val="18"/>
              </w:rPr>
            </w:pPr>
            <w:r w:rsidRPr="00250ABF">
              <w:rPr>
                <w:rFonts w:ascii="Arial" w:hAnsi="Arial"/>
                <w:sz w:val="18"/>
              </w:rPr>
              <w:t>--&gt;</w:t>
            </w:r>
          </w:p>
        </w:tc>
        <w:tc>
          <w:tcPr>
            <w:tcW w:w="2880" w:type="dxa"/>
            <w:gridSpan w:val="2"/>
          </w:tcPr>
          <w:p w14:paraId="2876AF27" w14:textId="77777777" w:rsidR="00AD4205" w:rsidRPr="00250ABF" w:rsidRDefault="00AD4205" w:rsidP="00E17854">
            <w:pPr>
              <w:keepNext/>
              <w:keepLines/>
              <w:spacing w:after="0"/>
              <w:rPr>
                <w:rFonts w:ascii="Arial" w:hAnsi="Arial"/>
                <w:sz w:val="18"/>
              </w:rPr>
            </w:pPr>
            <w:r w:rsidRPr="00250ABF">
              <w:rPr>
                <w:rFonts w:ascii="Arial" w:hAnsi="Arial"/>
                <w:sz w:val="18"/>
              </w:rPr>
              <w:t>ACK</w:t>
            </w:r>
          </w:p>
        </w:tc>
        <w:tc>
          <w:tcPr>
            <w:tcW w:w="567" w:type="dxa"/>
            <w:gridSpan w:val="2"/>
          </w:tcPr>
          <w:p w14:paraId="6C2A42D5" w14:textId="77777777" w:rsidR="00AD4205" w:rsidRPr="00250ABF" w:rsidRDefault="00AD4205" w:rsidP="00E17854">
            <w:pPr>
              <w:keepNext/>
              <w:keepLines/>
              <w:spacing w:after="0"/>
              <w:jc w:val="center"/>
              <w:rPr>
                <w:rFonts w:ascii="Arial" w:hAnsi="Arial"/>
                <w:sz w:val="18"/>
              </w:rPr>
            </w:pPr>
            <w:r w:rsidRPr="00250ABF">
              <w:rPr>
                <w:rFonts w:ascii="Arial" w:hAnsi="Arial"/>
                <w:sz w:val="18"/>
              </w:rPr>
              <w:t>5</w:t>
            </w:r>
          </w:p>
        </w:tc>
        <w:tc>
          <w:tcPr>
            <w:tcW w:w="850" w:type="dxa"/>
            <w:gridSpan w:val="2"/>
          </w:tcPr>
          <w:p w14:paraId="2C52D326" w14:textId="77777777" w:rsidR="00AD4205" w:rsidRPr="00250ABF" w:rsidRDefault="00AD4205" w:rsidP="00E17854">
            <w:pPr>
              <w:keepNext/>
              <w:keepLines/>
              <w:spacing w:after="0"/>
              <w:jc w:val="center"/>
              <w:rPr>
                <w:rFonts w:ascii="Arial" w:hAnsi="Arial"/>
                <w:sz w:val="18"/>
              </w:rPr>
            </w:pPr>
            <w:r w:rsidRPr="00250ABF">
              <w:rPr>
                <w:rFonts w:ascii="Arial" w:hAnsi="Arial"/>
                <w:sz w:val="18"/>
              </w:rPr>
              <w:t>P</w:t>
            </w:r>
          </w:p>
        </w:tc>
      </w:tr>
      <w:tr w:rsidR="00AD4205" w:rsidRPr="00250ABF" w14:paraId="54DAB8F8" w14:textId="77777777" w:rsidTr="00E17854">
        <w:trPr>
          <w:gridBefore w:val="1"/>
          <w:wBefore w:w="113" w:type="dxa"/>
          <w:jc w:val="center"/>
        </w:trPr>
        <w:tc>
          <w:tcPr>
            <w:tcW w:w="567" w:type="dxa"/>
            <w:gridSpan w:val="2"/>
            <w:shd w:val="clear" w:color="auto" w:fill="auto"/>
          </w:tcPr>
          <w:p w14:paraId="11EDEEA2" w14:textId="77777777" w:rsidR="00AD4205" w:rsidRPr="00250ABF" w:rsidRDefault="00AD4205" w:rsidP="00E17854">
            <w:pPr>
              <w:keepNext/>
              <w:keepLines/>
              <w:spacing w:after="0"/>
              <w:jc w:val="center"/>
              <w:rPr>
                <w:rFonts w:ascii="Arial" w:hAnsi="Arial"/>
                <w:sz w:val="18"/>
              </w:rPr>
            </w:pPr>
            <w:r w:rsidRPr="00250ABF">
              <w:rPr>
                <w:rFonts w:ascii="Arial" w:hAnsi="Arial"/>
                <w:sz w:val="18"/>
              </w:rPr>
              <w:t>14-15</w:t>
            </w:r>
          </w:p>
        </w:tc>
        <w:tc>
          <w:tcPr>
            <w:tcW w:w="3969" w:type="dxa"/>
            <w:gridSpan w:val="2"/>
          </w:tcPr>
          <w:p w14:paraId="6FE87785" w14:textId="77777777" w:rsidR="00AD4205" w:rsidRPr="00250ABF" w:rsidRDefault="00AD4205" w:rsidP="00E17854">
            <w:pPr>
              <w:pStyle w:val="TAL"/>
            </w:pPr>
            <w:r w:rsidRPr="00250ABF">
              <w:t>SS releases the call.</w:t>
            </w:r>
          </w:p>
          <w:p w14:paraId="443E1746" w14:textId="77777777" w:rsidR="00AD4205" w:rsidRPr="00250ABF" w:rsidRDefault="00AD4205" w:rsidP="00E17854">
            <w:pPr>
              <w:keepNext/>
              <w:keepLines/>
              <w:spacing w:after="0"/>
              <w:rPr>
                <w:rFonts w:ascii="Arial" w:hAnsi="Arial"/>
                <w:sz w:val="18"/>
              </w:rPr>
            </w:pPr>
            <w:r w:rsidRPr="00250ABF">
              <w:rPr>
                <w:rFonts w:ascii="Arial" w:hAnsi="Arial"/>
                <w:sz w:val="18"/>
              </w:rPr>
              <w:t>(Annex A.8)</w:t>
            </w:r>
          </w:p>
        </w:tc>
        <w:tc>
          <w:tcPr>
            <w:tcW w:w="720" w:type="dxa"/>
            <w:gridSpan w:val="2"/>
          </w:tcPr>
          <w:p w14:paraId="1D0FB485" w14:textId="77777777" w:rsidR="00AD4205" w:rsidRPr="00250ABF" w:rsidRDefault="00AD4205" w:rsidP="00E17854">
            <w:pPr>
              <w:keepNext/>
              <w:keepLines/>
              <w:spacing w:after="0"/>
              <w:jc w:val="center"/>
              <w:rPr>
                <w:rFonts w:ascii="Arial" w:hAnsi="Arial"/>
                <w:sz w:val="18"/>
              </w:rPr>
            </w:pPr>
            <w:r w:rsidRPr="00250ABF">
              <w:rPr>
                <w:rFonts w:ascii="Arial" w:hAnsi="Arial"/>
                <w:sz w:val="18"/>
              </w:rPr>
              <w:t>-</w:t>
            </w:r>
          </w:p>
        </w:tc>
        <w:tc>
          <w:tcPr>
            <w:tcW w:w="2880" w:type="dxa"/>
            <w:gridSpan w:val="2"/>
          </w:tcPr>
          <w:p w14:paraId="7E8D0EDB" w14:textId="77777777" w:rsidR="00AD4205" w:rsidRPr="00250ABF" w:rsidRDefault="00AD4205" w:rsidP="00E17854">
            <w:pPr>
              <w:keepNext/>
              <w:keepLines/>
              <w:spacing w:after="0"/>
              <w:rPr>
                <w:rFonts w:ascii="Arial" w:hAnsi="Arial"/>
                <w:sz w:val="18"/>
              </w:rPr>
            </w:pPr>
            <w:r w:rsidRPr="00250ABF">
              <w:rPr>
                <w:rFonts w:ascii="Arial" w:hAnsi="Arial"/>
                <w:sz w:val="18"/>
              </w:rPr>
              <w:t>-</w:t>
            </w:r>
          </w:p>
        </w:tc>
        <w:tc>
          <w:tcPr>
            <w:tcW w:w="567" w:type="dxa"/>
            <w:gridSpan w:val="2"/>
          </w:tcPr>
          <w:p w14:paraId="047FDEC6" w14:textId="77777777" w:rsidR="00AD4205" w:rsidRPr="00250ABF" w:rsidRDefault="00AD4205" w:rsidP="00E17854">
            <w:pPr>
              <w:keepNext/>
              <w:keepLines/>
              <w:spacing w:after="0"/>
              <w:jc w:val="center"/>
              <w:rPr>
                <w:rFonts w:ascii="Arial" w:hAnsi="Arial"/>
                <w:sz w:val="18"/>
              </w:rPr>
            </w:pPr>
            <w:r w:rsidRPr="00250ABF">
              <w:rPr>
                <w:rFonts w:ascii="Arial" w:hAnsi="Arial"/>
                <w:sz w:val="18"/>
              </w:rPr>
              <w:t>-</w:t>
            </w:r>
          </w:p>
        </w:tc>
        <w:tc>
          <w:tcPr>
            <w:tcW w:w="850" w:type="dxa"/>
            <w:gridSpan w:val="2"/>
          </w:tcPr>
          <w:p w14:paraId="3892051B" w14:textId="77777777" w:rsidR="00AD4205" w:rsidRPr="00250ABF" w:rsidRDefault="00AD4205" w:rsidP="00E17854">
            <w:pPr>
              <w:keepNext/>
              <w:keepLines/>
              <w:spacing w:after="0"/>
              <w:jc w:val="center"/>
              <w:rPr>
                <w:rFonts w:ascii="Arial" w:hAnsi="Arial"/>
                <w:sz w:val="18"/>
              </w:rPr>
            </w:pPr>
            <w:r w:rsidRPr="00250ABF">
              <w:rPr>
                <w:rFonts w:ascii="Arial" w:hAnsi="Arial"/>
                <w:sz w:val="18"/>
              </w:rPr>
              <w:t>-</w:t>
            </w:r>
          </w:p>
        </w:tc>
      </w:tr>
    </w:tbl>
    <w:p w14:paraId="65F6EBF7" w14:textId="77777777" w:rsidR="00AD4205" w:rsidRPr="00250ABF" w:rsidRDefault="00AD4205" w:rsidP="00AD4205">
      <w:pPr>
        <w:rPr>
          <w:lang w:eastAsia="x-none"/>
        </w:rPr>
      </w:pPr>
    </w:p>
    <w:p w14:paraId="4CC755D2" w14:textId="77777777" w:rsidR="00AD4205" w:rsidRPr="00250ABF" w:rsidRDefault="00AD4205" w:rsidP="00AD4205">
      <w:pPr>
        <w:pStyle w:val="TH"/>
      </w:pPr>
      <w:bookmarkStart w:id="27" w:name="OLE_LINK30"/>
      <w:r w:rsidRPr="00250ABF">
        <w:t xml:space="preserve">Table </w:t>
      </w:r>
      <w:r w:rsidRPr="00250ABF">
        <w:rPr>
          <w:rFonts w:cs="Arial"/>
        </w:rPr>
        <w:t>7.4a.3.2</w:t>
      </w:r>
      <w:r w:rsidRPr="00250ABF">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D4205" w:rsidRPr="00250ABF" w14:paraId="50EFF072" w14:textId="77777777" w:rsidTr="00E17854">
        <w:trPr>
          <w:jc w:val="center"/>
        </w:trPr>
        <w:tc>
          <w:tcPr>
            <w:tcW w:w="533" w:type="dxa"/>
            <w:tcBorders>
              <w:top w:val="single" w:sz="4" w:space="0" w:color="auto"/>
              <w:left w:val="single" w:sz="4" w:space="0" w:color="auto"/>
              <w:bottom w:val="nil"/>
              <w:right w:val="single" w:sz="4" w:space="0" w:color="auto"/>
            </w:tcBorders>
            <w:hideMark/>
          </w:tcPr>
          <w:p w14:paraId="16343322" w14:textId="77777777" w:rsidR="00AD4205" w:rsidRPr="00250ABF" w:rsidRDefault="00AD4205" w:rsidP="00E17854">
            <w:pPr>
              <w:pStyle w:val="TAH"/>
            </w:pPr>
            <w:r w:rsidRPr="00250ABF">
              <w:t>St</w:t>
            </w:r>
          </w:p>
        </w:tc>
        <w:tc>
          <w:tcPr>
            <w:tcW w:w="3967" w:type="dxa"/>
            <w:tcBorders>
              <w:top w:val="single" w:sz="4" w:space="0" w:color="auto"/>
              <w:left w:val="single" w:sz="4" w:space="0" w:color="auto"/>
              <w:bottom w:val="single" w:sz="4" w:space="0" w:color="auto"/>
              <w:right w:val="single" w:sz="4" w:space="0" w:color="auto"/>
            </w:tcBorders>
            <w:hideMark/>
          </w:tcPr>
          <w:p w14:paraId="6B9A4AA8" w14:textId="77777777" w:rsidR="00AD4205" w:rsidRPr="00250ABF" w:rsidRDefault="00AD4205" w:rsidP="00E17854">
            <w:pPr>
              <w:pStyle w:val="TAH"/>
            </w:pPr>
            <w:r w:rsidRPr="00250AB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92F0EC9" w14:textId="77777777" w:rsidR="00AD4205" w:rsidRPr="00250ABF" w:rsidRDefault="00AD4205" w:rsidP="00E17854">
            <w:pPr>
              <w:pStyle w:val="TAH"/>
            </w:pPr>
            <w:r w:rsidRPr="00250ABF">
              <w:t>Message Sequence</w:t>
            </w:r>
          </w:p>
        </w:tc>
        <w:tc>
          <w:tcPr>
            <w:tcW w:w="567" w:type="dxa"/>
            <w:tcBorders>
              <w:top w:val="single" w:sz="4" w:space="0" w:color="auto"/>
              <w:left w:val="single" w:sz="4" w:space="0" w:color="auto"/>
              <w:bottom w:val="nil"/>
              <w:right w:val="single" w:sz="4" w:space="0" w:color="auto"/>
            </w:tcBorders>
            <w:hideMark/>
          </w:tcPr>
          <w:p w14:paraId="3D570352" w14:textId="77777777" w:rsidR="00AD4205" w:rsidRPr="00250ABF" w:rsidRDefault="00AD4205" w:rsidP="00E17854">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4E273382" w14:textId="77777777" w:rsidR="00AD4205" w:rsidRPr="00250ABF" w:rsidRDefault="00AD4205" w:rsidP="00E17854">
            <w:pPr>
              <w:pStyle w:val="TAH"/>
            </w:pPr>
            <w:r w:rsidRPr="00250ABF">
              <w:t>Verdict</w:t>
            </w:r>
          </w:p>
        </w:tc>
      </w:tr>
      <w:tr w:rsidR="00AD4205" w:rsidRPr="00250ABF" w14:paraId="72F49EC6" w14:textId="77777777" w:rsidTr="00E17854">
        <w:trPr>
          <w:jc w:val="center"/>
        </w:trPr>
        <w:tc>
          <w:tcPr>
            <w:tcW w:w="533" w:type="dxa"/>
            <w:tcBorders>
              <w:top w:val="nil"/>
              <w:left w:val="single" w:sz="4" w:space="0" w:color="auto"/>
              <w:bottom w:val="single" w:sz="4" w:space="0" w:color="auto"/>
              <w:right w:val="single" w:sz="4" w:space="0" w:color="auto"/>
            </w:tcBorders>
          </w:tcPr>
          <w:p w14:paraId="1FE826AC" w14:textId="77777777" w:rsidR="00AD4205" w:rsidRPr="00250ABF" w:rsidRDefault="00AD4205" w:rsidP="00E17854">
            <w:pPr>
              <w:pStyle w:val="TAH"/>
            </w:pPr>
          </w:p>
        </w:tc>
        <w:tc>
          <w:tcPr>
            <w:tcW w:w="3967" w:type="dxa"/>
            <w:tcBorders>
              <w:top w:val="single" w:sz="4" w:space="0" w:color="auto"/>
              <w:left w:val="single" w:sz="4" w:space="0" w:color="auto"/>
              <w:bottom w:val="single" w:sz="4" w:space="0" w:color="auto"/>
              <w:right w:val="single" w:sz="4" w:space="0" w:color="auto"/>
            </w:tcBorders>
          </w:tcPr>
          <w:p w14:paraId="2820657C" w14:textId="77777777" w:rsidR="00AD4205" w:rsidRPr="00250ABF" w:rsidRDefault="00AD4205" w:rsidP="00E1785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DE20715" w14:textId="77777777" w:rsidR="00AD4205" w:rsidRPr="00250ABF" w:rsidRDefault="00AD4205" w:rsidP="00E17854">
            <w:pPr>
              <w:pStyle w:val="TAH"/>
            </w:pPr>
            <w:r w:rsidRPr="00250ABF">
              <w:t>U - S</w:t>
            </w:r>
          </w:p>
        </w:tc>
        <w:tc>
          <w:tcPr>
            <w:tcW w:w="2975" w:type="dxa"/>
            <w:tcBorders>
              <w:top w:val="single" w:sz="4" w:space="0" w:color="auto"/>
              <w:left w:val="single" w:sz="4" w:space="0" w:color="auto"/>
              <w:bottom w:val="single" w:sz="4" w:space="0" w:color="auto"/>
              <w:right w:val="single" w:sz="4" w:space="0" w:color="auto"/>
            </w:tcBorders>
            <w:hideMark/>
          </w:tcPr>
          <w:p w14:paraId="6336A3F1" w14:textId="77777777" w:rsidR="00AD4205" w:rsidRPr="00250ABF" w:rsidRDefault="00AD4205" w:rsidP="00E17854">
            <w:pPr>
              <w:pStyle w:val="TAH"/>
            </w:pPr>
            <w:r w:rsidRPr="00250ABF">
              <w:t>Message</w:t>
            </w:r>
          </w:p>
        </w:tc>
        <w:tc>
          <w:tcPr>
            <w:tcW w:w="567" w:type="dxa"/>
            <w:tcBorders>
              <w:top w:val="nil"/>
              <w:left w:val="single" w:sz="4" w:space="0" w:color="auto"/>
              <w:bottom w:val="single" w:sz="4" w:space="0" w:color="auto"/>
              <w:right w:val="single" w:sz="4" w:space="0" w:color="auto"/>
            </w:tcBorders>
          </w:tcPr>
          <w:p w14:paraId="423C435F" w14:textId="77777777" w:rsidR="00AD4205" w:rsidRPr="00250ABF" w:rsidRDefault="00AD4205" w:rsidP="00E17854">
            <w:pPr>
              <w:pStyle w:val="TAH"/>
            </w:pPr>
          </w:p>
        </w:tc>
        <w:tc>
          <w:tcPr>
            <w:tcW w:w="850" w:type="dxa"/>
            <w:tcBorders>
              <w:top w:val="nil"/>
              <w:left w:val="single" w:sz="4" w:space="0" w:color="auto"/>
              <w:bottom w:val="single" w:sz="4" w:space="0" w:color="auto"/>
              <w:right w:val="single" w:sz="4" w:space="0" w:color="auto"/>
            </w:tcBorders>
          </w:tcPr>
          <w:p w14:paraId="1CF15FCB" w14:textId="77777777" w:rsidR="00AD4205" w:rsidRPr="00250ABF" w:rsidRDefault="00AD4205" w:rsidP="00E17854">
            <w:pPr>
              <w:pStyle w:val="TAH"/>
            </w:pPr>
          </w:p>
        </w:tc>
      </w:tr>
      <w:tr w:rsidR="00AD4205" w:rsidRPr="00250ABF" w14:paraId="75094A61" w14:textId="77777777" w:rsidTr="00E17854">
        <w:trPr>
          <w:jc w:val="center"/>
        </w:trPr>
        <w:tc>
          <w:tcPr>
            <w:tcW w:w="533" w:type="dxa"/>
            <w:tcBorders>
              <w:top w:val="single" w:sz="4" w:space="0" w:color="auto"/>
              <w:left w:val="single" w:sz="4" w:space="0" w:color="auto"/>
              <w:bottom w:val="single" w:sz="4" w:space="0" w:color="auto"/>
              <w:right w:val="single" w:sz="4" w:space="0" w:color="auto"/>
            </w:tcBorders>
            <w:hideMark/>
          </w:tcPr>
          <w:p w14:paraId="2D7BFC54" w14:textId="77777777" w:rsidR="00AD4205" w:rsidRPr="00250ABF" w:rsidRDefault="00AD4205" w:rsidP="00E17854">
            <w:pPr>
              <w:pStyle w:val="TAC"/>
            </w:pPr>
            <w:r w:rsidRPr="00250ABF">
              <w:t>1</w:t>
            </w:r>
          </w:p>
        </w:tc>
        <w:tc>
          <w:tcPr>
            <w:tcW w:w="3967" w:type="dxa"/>
            <w:tcBorders>
              <w:top w:val="single" w:sz="4" w:space="0" w:color="auto"/>
              <w:left w:val="single" w:sz="4" w:space="0" w:color="auto"/>
              <w:bottom w:val="single" w:sz="4" w:space="0" w:color="auto"/>
              <w:right w:val="single" w:sz="4" w:space="0" w:color="auto"/>
            </w:tcBorders>
            <w:hideMark/>
          </w:tcPr>
          <w:p w14:paraId="088BF9A9" w14:textId="77777777" w:rsidR="00AD4205" w:rsidRPr="00250ABF" w:rsidRDefault="00AD4205" w:rsidP="00E17854">
            <w:pPr>
              <w:pStyle w:val="TAL"/>
            </w:pPr>
            <w:r w:rsidRPr="00250ABF">
              <w:t xml:space="preserve">The UE transmits an </w:t>
            </w:r>
            <w:r w:rsidRPr="00250ABF">
              <w:rPr>
                <w:i/>
                <w:iCs/>
              </w:rPr>
              <w:t xml:space="preserve">RRCReconfigurationComplete </w:t>
            </w:r>
            <w:r w:rsidRPr="00250ABF">
              <w:t>message.</w:t>
            </w:r>
          </w:p>
        </w:tc>
        <w:tc>
          <w:tcPr>
            <w:tcW w:w="708" w:type="dxa"/>
            <w:tcBorders>
              <w:top w:val="single" w:sz="4" w:space="0" w:color="auto"/>
              <w:left w:val="single" w:sz="4" w:space="0" w:color="auto"/>
              <w:bottom w:val="single" w:sz="4" w:space="0" w:color="auto"/>
              <w:right w:val="single" w:sz="4" w:space="0" w:color="auto"/>
            </w:tcBorders>
            <w:hideMark/>
          </w:tcPr>
          <w:p w14:paraId="7CF58562" w14:textId="77777777" w:rsidR="00AD4205" w:rsidRPr="00250ABF" w:rsidRDefault="00AD4205" w:rsidP="00E17854">
            <w:pPr>
              <w:pStyle w:val="TAC"/>
            </w:pPr>
            <w:r w:rsidRPr="00250ABF">
              <w:t>--&gt;</w:t>
            </w:r>
          </w:p>
        </w:tc>
        <w:tc>
          <w:tcPr>
            <w:tcW w:w="2975" w:type="dxa"/>
            <w:tcBorders>
              <w:top w:val="single" w:sz="4" w:space="0" w:color="auto"/>
              <w:left w:val="single" w:sz="4" w:space="0" w:color="auto"/>
              <w:bottom w:val="single" w:sz="4" w:space="0" w:color="auto"/>
              <w:right w:val="single" w:sz="4" w:space="0" w:color="auto"/>
            </w:tcBorders>
            <w:hideMark/>
          </w:tcPr>
          <w:p w14:paraId="720AFB42" w14:textId="77777777" w:rsidR="00AD4205" w:rsidRPr="00250ABF" w:rsidRDefault="00AD4205" w:rsidP="00E17854">
            <w:pPr>
              <w:pStyle w:val="TAL"/>
            </w:pPr>
            <w:r w:rsidRPr="00250ABF">
              <w:t xml:space="preserve">NR RRC: </w:t>
            </w:r>
            <w:r w:rsidRPr="00250ABF">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A55FA28" w14:textId="77777777" w:rsidR="00AD4205" w:rsidRPr="00250ABF" w:rsidRDefault="00AD4205" w:rsidP="00E17854">
            <w:pPr>
              <w:pStyle w:val="TAC"/>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F6A88A7" w14:textId="77777777" w:rsidR="00AD4205" w:rsidRPr="00250ABF" w:rsidRDefault="00AD4205" w:rsidP="00E17854">
            <w:pPr>
              <w:pStyle w:val="TAC"/>
            </w:pPr>
            <w:r w:rsidRPr="00250ABF">
              <w:rPr>
                <w:lang w:eastAsia="zh-CN"/>
              </w:rPr>
              <w:t>-</w:t>
            </w:r>
          </w:p>
        </w:tc>
      </w:tr>
      <w:bookmarkEnd w:id="27"/>
    </w:tbl>
    <w:p w14:paraId="007751AB" w14:textId="77777777" w:rsidR="00AD4205" w:rsidRPr="00250ABF" w:rsidRDefault="00AD4205" w:rsidP="00AD4205">
      <w:pPr>
        <w:rPr>
          <w:lang w:eastAsia="x-none"/>
        </w:rPr>
      </w:pPr>
    </w:p>
    <w:p w14:paraId="7C84CC48" w14:textId="77777777" w:rsidR="00AD4205" w:rsidRPr="00250ABF" w:rsidRDefault="00AD4205" w:rsidP="00AD4205">
      <w:pPr>
        <w:pStyle w:val="H6"/>
      </w:pPr>
      <w:r w:rsidRPr="00250ABF">
        <w:t>7.4a.3.3</w:t>
      </w:r>
      <w:r w:rsidRPr="00250ABF">
        <w:tab/>
        <w:t>Specific message contents</w:t>
      </w:r>
    </w:p>
    <w:p w14:paraId="0D9DEB15" w14:textId="77777777" w:rsidR="00AD4205" w:rsidRPr="00250ABF" w:rsidRDefault="00AD4205" w:rsidP="00AD4205">
      <w:r w:rsidRPr="00250ABF">
        <w:t>None.</w:t>
      </w:r>
    </w:p>
    <w:p w14:paraId="57F55D4D" w14:textId="3DD76089" w:rsidR="00054DE0" w:rsidRDefault="00054DE0" w:rsidP="00054DE0">
      <w:pPr>
        <w:pStyle w:val="Heading2"/>
        <w:rPr>
          <w:lang w:eastAsia="en-GB"/>
        </w:rPr>
      </w:pPr>
    </w:p>
    <w:sectPr w:rsidR="00054DE0"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97E04" w14:textId="77777777" w:rsidR="00F26287" w:rsidRDefault="00F26287">
      <w:r>
        <w:separator/>
      </w:r>
    </w:p>
  </w:endnote>
  <w:endnote w:type="continuationSeparator" w:id="0">
    <w:p w14:paraId="0A6EE2E7" w14:textId="77777777" w:rsidR="00F26287" w:rsidRDefault="00F26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0BA9E" w14:textId="77777777" w:rsidR="00F26287" w:rsidRDefault="00F26287">
      <w:r>
        <w:separator/>
      </w:r>
    </w:p>
  </w:footnote>
  <w:footnote w:type="continuationSeparator" w:id="0">
    <w:p w14:paraId="423FB4AD" w14:textId="77777777" w:rsidR="00F26287" w:rsidRDefault="00F26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4"/>
  </w:num>
  <w:num w:numId="7" w16cid:durableId="1753892604">
    <w:abstractNumId w:val="6"/>
  </w:num>
  <w:num w:numId="8" w16cid:durableId="124003740">
    <w:abstractNumId w:val="10"/>
  </w:num>
  <w:num w:numId="9" w16cid:durableId="2073041332">
    <w:abstractNumId w:val="5"/>
  </w:num>
  <w:num w:numId="10" w16cid:durableId="1024671461">
    <w:abstractNumId w:val="9"/>
  </w:num>
  <w:num w:numId="11" w16cid:durableId="723719608">
    <w:abstractNumId w:val="7"/>
  </w:num>
  <w:num w:numId="12" w16cid:durableId="1444879963">
    <w:abstractNumId w:val="8"/>
  </w:num>
  <w:num w:numId="13" w16cid:durableId="1139808228">
    <w:abstractNumId w:val="15"/>
  </w:num>
  <w:num w:numId="14" w16cid:durableId="940337890">
    <w:abstractNumId w:val="12"/>
  </w:num>
  <w:num w:numId="15" w16cid:durableId="580649044">
    <w:abstractNumId w:val="13"/>
  </w:num>
  <w:num w:numId="16" w16cid:durableId="12798772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F9"/>
    <w:rsid w:val="00033DDF"/>
    <w:rsid w:val="00042DBE"/>
    <w:rsid w:val="00054DE0"/>
    <w:rsid w:val="00067761"/>
    <w:rsid w:val="00070E09"/>
    <w:rsid w:val="00094342"/>
    <w:rsid w:val="00097777"/>
    <w:rsid w:val="000A0462"/>
    <w:rsid w:val="000A38BF"/>
    <w:rsid w:val="000A6394"/>
    <w:rsid w:val="000A73CA"/>
    <w:rsid w:val="000B7FED"/>
    <w:rsid w:val="000C038A"/>
    <w:rsid w:val="000C6598"/>
    <w:rsid w:val="000D44B3"/>
    <w:rsid w:val="000D6DE6"/>
    <w:rsid w:val="000E66C9"/>
    <w:rsid w:val="000F0FF9"/>
    <w:rsid w:val="000F569C"/>
    <w:rsid w:val="00122AE3"/>
    <w:rsid w:val="0012734A"/>
    <w:rsid w:val="00145D43"/>
    <w:rsid w:val="00155999"/>
    <w:rsid w:val="00192237"/>
    <w:rsid w:val="00192C46"/>
    <w:rsid w:val="001A08B3"/>
    <w:rsid w:val="001A42D0"/>
    <w:rsid w:val="001A7B60"/>
    <w:rsid w:val="001B4A29"/>
    <w:rsid w:val="001B52F0"/>
    <w:rsid w:val="001B7A65"/>
    <w:rsid w:val="001C0C8D"/>
    <w:rsid w:val="001C15F6"/>
    <w:rsid w:val="001E41F3"/>
    <w:rsid w:val="001F43B5"/>
    <w:rsid w:val="001F7934"/>
    <w:rsid w:val="00202FD8"/>
    <w:rsid w:val="002061EA"/>
    <w:rsid w:val="00211917"/>
    <w:rsid w:val="00222504"/>
    <w:rsid w:val="002544E4"/>
    <w:rsid w:val="0026004D"/>
    <w:rsid w:val="00261BCC"/>
    <w:rsid w:val="002640DD"/>
    <w:rsid w:val="00275D12"/>
    <w:rsid w:val="00284FEB"/>
    <w:rsid w:val="002860C4"/>
    <w:rsid w:val="0029734B"/>
    <w:rsid w:val="002A59F7"/>
    <w:rsid w:val="002B4370"/>
    <w:rsid w:val="002B5741"/>
    <w:rsid w:val="002B70CF"/>
    <w:rsid w:val="002E44BC"/>
    <w:rsid w:val="002E472E"/>
    <w:rsid w:val="002F1A10"/>
    <w:rsid w:val="00305409"/>
    <w:rsid w:val="00315C9A"/>
    <w:rsid w:val="00331364"/>
    <w:rsid w:val="00333E3F"/>
    <w:rsid w:val="00351B4C"/>
    <w:rsid w:val="00356E87"/>
    <w:rsid w:val="003609EF"/>
    <w:rsid w:val="0036231A"/>
    <w:rsid w:val="00374DD4"/>
    <w:rsid w:val="003A3543"/>
    <w:rsid w:val="003B3918"/>
    <w:rsid w:val="003E1741"/>
    <w:rsid w:val="003E1A36"/>
    <w:rsid w:val="003E4ADE"/>
    <w:rsid w:val="003F1C56"/>
    <w:rsid w:val="003F38BF"/>
    <w:rsid w:val="0040267F"/>
    <w:rsid w:val="00406E55"/>
    <w:rsid w:val="00410371"/>
    <w:rsid w:val="004242F1"/>
    <w:rsid w:val="00434D83"/>
    <w:rsid w:val="00437600"/>
    <w:rsid w:val="004570D0"/>
    <w:rsid w:val="00460289"/>
    <w:rsid w:val="004744D3"/>
    <w:rsid w:val="00483798"/>
    <w:rsid w:val="00483B25"/>
    <w:rsid w:val="00484068"/>
    <w:rsid w:val="00485A9C"/>
    <w:rsid w:val="0049791C"/>
    <w:rsid w:val="004B3A18"/>
    <w:rsid w:val="004B75B7"/>
    <w:rsid w:val="004C760C"/>
    <w:rsid w:val="004D34D3"/>
    <w:rsid w:val="004D3E8F"/>
    <w:rsid w:val="004E1F12"/>
    <w:rsid w:val="004E6C5B"/>
    <w:rsid w:val="004F0E9A"/>
    <w:rsid w:val="005033DA"/>
    <w:rsid w:val="00507F51"/>
    <w:rsid w:val="005141D9"/>
    <w:rsid w:val="0051580D"/>
    <w:rsid w:val="005214E8"/>
    <w:rsid w:val="00531543"/>
    <w:rsid w:val="00547111"/>
    <w:rsid w:val="00566328"/>
    <w:rsid w:val="005775D5"/>
    <w:rsid w:val="00587DAF"/>
    <w:rsid w:val="00592D74"/>
    <w:rsid w:val="005A1490"/>
    <w:rsid w:val="005E2C44"/>
    <w:rsid w:val="00621188"/>
    <w:rsid w:val="006257ED"/>
    <w:rsid w:val="00651B87"/>
    <w:rsid w:val="00653DE4"/>
    <w:rsid w:val="00665C47"/>
    <w:rsid w:val="00695808"/>
    <w:rsid w:val="006A7470"/>
    <w:rsid w:val="006B46FB"/>
    <w:rsid w:val="006C15CF"/>
    <w:rsid w:val="006C3A9B"/>
    <w:rsid w:val="006D7315"/>
    <w:rsid w:val="006E21FB"/>
    <w:rsid w:val="006F5DFA"/>
    <w:rsid w:val="0070381D"/>
    <w:rsid w:val="00716935"/>
    <w:rsid w:val="0075422A"/>
    <w:rsid w:val="00760091"/>
    <w:rsid w:val="007634E9"/>
    <w:rsid w:val="00766950"/>
    <w:rsid w:val="007841B1"/>
    <w:rsid w:val="00792342"/>
    <w:rsid w:val="007977A8"/>
    <w:rsid w:val="007B07E4"/>
    <w:rsid w:val="007B512A"/>
    <w:rsid w:val="007C2097"/>
    <w:rsid w:val="007D6A07"/>
    <w:rsid w:val="007E3A89"/>
    <w:rsid w:val="007F1689"/>
    <w:rsid w:val="007F279D"/>
    <w:rsid w:val="007F380D"/>
    <w:rsid w:val="007F7259"/>
    <w:rsid w:val="008040A8"/>
    <w:rsid w:val="00823FFC"/>
    <w:rsid w:val="008279FA"/>
    <w:rsid w:val="00856B44"/>
    <w:rsid w:val="008626E7"/>
    <w:rsid w:val="008636DF"/>
    <w:rsid w:val="00870EE7"/>
    <w:rsid w:val="008863B9"/>
    <w:rsid w:val="0088779E"/>
    <w:rsid w:val="00897F53"/>
    <w:rsid w:val="008A3B60"/>
    <w:rsid w:val="008A45A6"/>
    <w:rsid w:val="008A5163"/>
    <w:rsid w:val="008B117C"/>
    <w:rsid w:val="008B1B1B"/>
    <w:rsid w:val="008B34BA"/>
    <w:rsid w:val="008D3CCC"/>
    <w:rsid w:val="008D44E1"/>
    <w:rsid w:val="008E49F9"/>
    <w:rsid w:val="008F3789"/>
    <w:rsid w:val="008F686C"/>
    <w:rsid w:val="009148DE"/>
    <w:rsid w:val="00937BA3"/>
    <w:rsid w:val="00941E30"/>
    <w:rsid w:val="009531B0"/>
    <w:rsid w:val="00955121"/>
    <w:rsid w:val="00960A30"/>
    <w:rsid w:val="009741B3"/>
    <w:rsid w:val="009777D9"/>
    <w:rsid w:val="00984E02"/>
    <w:rsid w:val="00991B88"/>
    <w:rsid w:val="00993C33"/>
    <w:rsid w:val="0099459D"/>
    <w:rsid w:val="009A5753"/>
    <w:rsid w:val="009A579D"/>
    <w:rsid w:val="009B08E0"/>
    <w:rsid w:val="009B7DD8"/>
    <w:rsid w:val="009C783E"/>
    <w:rsid w:val="009E3297"/>
    <w:rsid w:val="009F734F"/>
    <w:rsid w:val="00A00034"/>
    <w:rsid w:val="00A216E8"/>
    <w:rsid w:val="00A246B6"/>
    <w:rsid w:val="00A4335B"/>
    <w:rsid w:val="00A47E70"/>
    <w:rsid w:val="00A50CF0"/>
    <w:rsid w:val="00A66D73"/>
    <w:rsid w:val="00A7671C"/>
    <w:rsid w:val="00A83090"/>
    <w:rsid w:val="00A94EF4"/>
    <w:rsid w:val="00AA0792"/>
    <w:rsid w:val="00AA29FE"/>
    <w:rsid w:val="00AA2CBC"/>
    <w:rsid w:val="00AC5820"/>
    <w:rsid w:val="00AD1CD8"/>
    <w:rsid w:val="00AD1E77"/>
    <w:rsid w:val="00AD368C"/>
    <w:rsid w:val="00AD3B37"/>
    <w:rsid w:val="00AD4205"/>
    <w:rsid w:val="00AD6682"/>
    <w:rsid w:val="00B258BB"/>
    <w:rsid w:val="00B3069B"/>
    <w:rsid w:val="00B534F0"/>
    <w:rsid w:val="00B54DB1"/>
    <w:rsid w:val="00B63393"/>
    <w:rsid w:val="00B67B97"/>
    <w:rsid w:val="00B76999"/>
    <w:rsid w:val="00B80FAF"/>
    <w:rsid w:val="00B968C8"/>
    <w:rsid w:val="00BA3EC5"/>
    <w:rsid w:val="00BA51D9"/>
    <w:rsid w:val="00BA592A"/>
    <w:rsid w:val="00BB5DFC"/>
    <w:rsid w:val="00BD279D"/>
    <w:rsid w:val="00BD6BB8"/>
    <w:rsid w:val="00BE7245"/>
    <w:rsid w:val="00C348A5"/>
    <w:rsid w:val="00C4232C"/>
    <w:rsid w:val="00C53A85"/>
    <w:rsid w:val="00C54580"/>
    <w:rsid w:val="00C6142A"/>
    <w:rsid w:val="00C6280B"/>
    <w:rsid w:val="00C643B8"/>
    <w:rsid w:val="00C64F07"/>
    <w:rsid w:val="00C66BA2"/>
    <w:rsid w:val="00C870F6"/>
    <w:rsid w:val="00C910C8"/>
    <w:rsid w:val="00C95985"/>
    <w:rsid w:val="00CB6F25"/>
    <w:rsid w:val="00CC2DB7"/>
    <w:rsid w:val="00CC4366"/>
    <w:rsid w:val="00CC5026"/>
    <w:rsid w:val="00CC68D0"/>
    <w:rsid w:val="00CF77B4"/>
    <w:rsid w:val="00D03F9A"/>
    <w:rsid w:val="00D06D51"/>
    <w:rsid w:val="00D1288F"/>
    <w:rsid w:val="00D237AA"/>
    <w:rsid w:val="00D24991"/>
    <w:rsid w:val="00D35ABA"/>
    <w:rsid w:val="00D442E2"/>
    <w:rsid w:val="00D50255"/>
    <w:rsid w:val="00D537D7"/>
    <w:rsid w:val="00D5560B"/>
    <w:rsid w:val="00D66520"/>
    <w:rsid w:val="00D706A3"/>
    <w:rsid w:val="00D70E20"/>
    <w:rsid w:val="00D82B97"/>
    <w:rsid w:val="00D84AE9"/>
    <w:rsid w:val="00D9124E"/>
    <w:rsid w:val="00D97D92"/>
    <w:rsid w:val="00DB6DE2"/>
    <w:rsid w:val="00DE2D0B"/>
    <w:rsid w:val="00DE34CF"/>
    <w:rsid w:val="00E04376"/>
    <w:rsid w:val="00E13F3D"/>
    <w:rsid w:val="00E22BFE"/>
    <w:rsid w:val="00E24850"/>
    <w:rsid w:val="00E34898"/>
    <w:rsid w:val="00E35787"/>
    <w:rsid w:val="00E70656"/>
    <w:rsid w:val="00EB09B7"/>
    <w:rsid w:val="00EB1D6F"/>
    <w:rsid w:val="00ED6B92"/>
    <w:rsid w:val="00EE7D7C"/>
    <w:rsid w:val="00EF3DB9"/>
    <w:rsid w:val="00F1173A"/>
    <w:rsid w:val="00F13ABA"/>
    <w:rsid w:val="00F25D98"/>
    <w:rsid w:val="00F26287"/>
    <w:rsid w:val="00F300FB"/>
    <w:rsid w:val="00F302A5"/>
    <w:rsid w:val="00F30A5C"/>
    <w:rsid w:val="00F316B4"/>
    <w:rsid w:val="00F32F20"/>
    <w:rsid w:val="00F37B8D"/>
    <w:rsid w:val="00F62886"/>
    <w:rsid w:val="00F74D0A"/>
    <w:rsid w:val="00F8222B"/>
    <w:rsid w:val="00FB5DA3"/>
    <w:rsid w:val="00FB6386"/>
    <w:rsid w:val="00FE0C38"/>
    <w:rsid w:val="00FE51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1883858278">
      <w:bodyDiv w:val="1"/>
      <w:marLeft w:val="0"/>
      <w:marRight w:val="0"/>
      <w:marTop w:val="0"/>
      <w:marBottom w:val="0"/>
      <w:divBdr>
        <w:top w:val="none" w:sz="0" w:space="0" w:color="auto"/>
        <w:left w:val="none" w:sz="0" w:space="0" w:color="auto"/>
        <w:bottom w:val="none" w:sz="0" w:space="0" w:color="auto"/>
        <w:right w:val="none" w:sz="0" w:space="0" w:color="auto"/>
      </w:divBdr>
    </w:div>
    <w:div w:id="1994092114">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TotalTime>
  <Pages>11</Pages>
  <Words>5510</Words>
  <Characters>29571</Characters>
  <Application>Microsoft Office Word</Application>
  <DocSecurity>0</DocSecurity>
  <Lines>246</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190</cp:revision>
  <cp:lastPrinted>1899-12-31T23:00:00Z</cp:lastPrinted>
  <dcterms:created xsi:type="dcterms:W3CDTF">2020-02-03T08:32:00Z</dcterms:created>
  <dcterms:modified xsi:type="dcterms:W3CDTF">2024-11-08T12:51:00Z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